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78FE84" w14:textId="18B26195" w:rsidR="00FA5A8C" w:rsidRPr="00F118D7" w:rsidRDefault="00FA5A8C" w:rsidP="00FA5A8C">
      <w:pPr>
        <w:tabs>
          <w:tab w:val="right" w:pos="9638"/>
        </w:tabs>
        <w:spacing w:after="0"/>
        <w:jc w:val="both"/>
        <w:rPr>
          <w:rFonts w:ascii="Arial" w:eastAsia="Arial" w:hAnsi="Arial" w:cs="Arial"/>
          <w:b/>
          <w:bCs/>
          <w:sz w:val="24"/>
          <w:szCs w:val="24"/>
          <w:highlight w:val="yellow"/>
        </w:rPr>
      </w:pPr>
      <w:bookmarkStart w:id="0" w:name="_Toc117000707"/>
      <w:bookmarkStart w:id="1" w:name="_Hlk142589862"/>
      <w:r w:rsidRPr="591A5D5D">
        <w:rPr>
          <w:rFonts w:ascii="Arial" w:eastAsia="Arial" w:hAnsi="Arial" w:cs="Arial"/>
          <w:b/>
          <w:bCs/>
          <w:sz w:val="24"/>
          <w:szCs w:val="24"/>
        </w:rPr>
        <w:t>3GPP TSG-RAN WG4 Meeting #108</w:t>
      </w:r>
      <w:r>
        <w:tab/>
      </w:r>
      <w:r w:rsidRPr="00F87F20">
        <w:rPr>
          <w:rFonts w:ascii="Arial" w:eastAsia="Arial" w:hAnsi="Arial" w:cs="Arial"/>
          <w:b/>
          <w:sz w:val="24"/>
          <w:szCs w:val="24"/>
        </w:rPr>
        <w:t>R4-</w:t>
      </w:r>
      <w:r w:rsidR="00F87F20" w:rsidRPr="00F87F20">
        <w:rPr>
          <w:rFonts w:ascii="Arial" w:eastAsia="Arial" w:hAnsi="Arial" w:cs="Arial"/>
          <w:b/>
          <w:bCs/>
          <w:sz w:val="24"/>
          <w:szCs w:val="24"/>
        </w:rPr>
        <w:t>2311534</w:t>
      </w:r>
    </w:p>
    <w:p w14:paraId="12C8EDCA" w14:textId="77777777" w:rsidR="00FA5A8C" w:rsidRDefault="00FA5A8C" w:rsidP="00FA5A8C">
      <w:pPr>
        <w:tabs>
          <w:tab w:val="right" w:pos="9638"/>
        </w:tabs>
        <w:jc w:val="both"/>
      </w:pPr>
      <w:r w:rsidRPr="591A5D5D">
        <w:rPr>
          <w:rFonts w:ascii="Arial" w:eastAsia="Arial" w:hAnsi="Arial" w:cs="Arial"/>
          <w:b/>
          <w:bCs/>
          <w:sz w:val="24"/>
          <w:szCs w:val="24"/>
        </w:rPr>
        <w:t>Toulouse, France, August 21 - 25, 2023</w:t>
      </w:r>
    </w:p>
    <w:p w14:paraId="41571E12" w14:textId="77777777" w:rsidR="00FA5A8C" w:rsidRPr="003E29B7" w:rsidRDefault="00FA5A8C" w:rsidP="00FA5A8C">
      <w:pPr>
        <w:tabs>
          <w:tab w:val="left" w:pos="1985"/>
        </w:tabs>
        <w:ind w:left="1985" w:hanging="1985"/>
        <w:jc w:val="both"/>
        <w:rPr>
          <w:rFonts w:ascii="Arial" w:eastAsia="Calibri" w:hAnsi="Arial" w:cs="Arial"/>
          <w:b/>
          <w:bCs/>
          <w:sz w:val="24"/>
          <w:szCs w:val="24"/>
        </w:rPr>
      </w:pPr>
      <w:r w:rsidRPr="591A5D5D">
        <w:rPr>
          <w:rFonts w:ascii="Arial" w:eastAsia="Calibri" w:hAnsi="Arial" w:cs="Arial"/>
          <w:b/>
          <w:bCs/>
          <w:sz w:val="24"/>
          <w:szCs w:val="24"/>
        </w:rPr>
        <w:t>Source:</w:t>
      </w:r>
      <w:r>
        <w:tab/>
      </w:r>
      <w:r w:rsidRPr="591A5D5D">
        <w:rPr>
          <w:rFonts w:ascii="Arial" w:eastAsia="Calibri" w:hAnsi="Arial" w:cs="Arial"/>
          <w:b/>
          <w:bCs/>
          <w:sz w:val="24"/>
          <w:szCs w:val="24"/>
        </w:rPr>
        <w:t>Nokia, Nokia Shanghai Bell</w:t>
      </w:r>
    </w:p>
    <w:p w14:paraId="46298183" w14:textId="5E9B6EB3" w:rsidR="00FA5A8C" w:rsidRPr="000811E7" w:rsidRDefault="00FA5A8C" w:rsidP="00FA5A8C">
      <w:pPr>
        <w:ind w:left="1985" w:hanging="1985"/>
        <w:jc w:val="both"/>
        <w:rPr>
          <w:rFonts w:ascii="Arial" w:eastAsia="Calibri" w:hAnsi="Arial" w:cs="Arial"/>
          <w:b/>
          <w:bCs/>
          <w:sz w:val="24"/>
          <w:szCs w:val="24"/>
          <w:highlight w:val="yellow"/>
        </w:rPr>
      </w:pPr>
      <w:r w:rsidRPr="591A5D5D">
        <w:rPr>
          <w:rFonts w:ascii="Arial" w:eastAsia="Calibri" w:hAnsi="Arial" w:cs="Arial"/>
          <w:b/>
          <w:bCs/>
          <w:sz w:val="24"/>
          <w:szCs w:val="24"/>
        </w:rPr>
        <w:t>Title:</w:t>
      </w:r>
      <w:r>
        <w:tab/>
      </w:r>
      <w:r w:rsidRPr="000811E7">
        <w:rPr>
          <w:rFonts w:ascii="Arial" w:eastAsia="Calibri" w:hAnsi="Arial" w:cs="Arial"/>
          <w:b/>
          <w:bCs/>
          <w:sz w:val="24"/>
          <w:szCs w:val="24"/>
        </w:rPr>
        <w:t>T</w:t>
      </w:r>
      <w:r>
        <w:rPr>
          <w:rFonts w:ascii="Arial" w:eastAsia="Calibri" w:hAnsi="Arial" w:cs="Arial"/>
          <w:b/>
          <w:bCs/>
          <w:sz w:val="24"/>
          <w:szCs w:val="24"/>
        </w:rPr>
        <w:t xml:space="preserve">ext </w:t>
      </w:r>
      <w:r w:rsidRPr="000811E7">
        <w:rPr>
          <w:rFonts w:ascii="Arial" w:eastAsia="Calibri" w:hAnsi="Arial" w:cs="Arial"/>
          <w:b/>
          <w:bCs/>
          <w:sz w:val="24"/>
          <w:szCs w:val="24"/>
        </w:rPr>
        <w:t>P</w:t>
      </w:r>
      <w:r>
        <w:rPr>
          <w:rFonts w:ascii="Arial" w:eastAsia="Calibri" w:hAnsi="Arial" w:cs="Arial"/>
          <w:b/>
          <w:bCs/>
          <w:sz w:val="24"/>
          <w:szCs w:val="24"/>
        </w:rPr>
        <w:t>roposal</w:t>
      </w:r>
      <w:r w:rsidRPr="000811E7">
        <w:rPr>
          <w:rFonts w:ascii="Arial" w:eastAsia="Calibri" w:hAnsi="Arial" w:cs="Arial"/>
          <w:b/>
          <w:bCs/>
          <w:sz w:val="24"/>
          <w:szCs w:val="24"/>
        </w:rPr>
        <w:t xml:space="preserve"> for TR 38.891</w:t>
      </w:r>
      <w:r>
        <w:rPr>
          <w:rFonts w:ascii="Arial" w:eastAsia="Calibri" w:hAnsi="Arial" w:cs="Arial"/>
          <w:b/>
          <w:bCs/>
          <w:sz w:val="24"/>
          <w:szCs w:val="24"/>
        </w:rPr>
        <w:t xml:space="preserve"> on </w:t>
      </w:r>
      <w:r w:rsidRPr="00FA5A8C">
        <w:rPr>
          <w:rFonts w:ascii="Arial" w:eastAsia="Calibri" w:hAnsi="Arial" w:cs="Arial"/>
          <w:b/>
          <w:bCs/>
          <w:sz w:val="24"/>
          <w:szCs w:val="24"/>
        </w:rPr>
        <w:t>Spherical coverage requirement</w:t>
      </w:r>
    </w:p>
    <w:p w14:paraId="415A6AC9" w14:textId="3CD90E97" w:rsidR="00FA5A8C" w:rsidRPr="003E29B7" w:rsidRDefault="00FA5A8C" w:rsidP="00FA5A8C">
      <w:pPr>
        <w:tabs>
          <w:tab w:val="left" w:pos="1985"/>
        </w:tabs>
        <w:spacing w:after="120"/>
        <w:jc w:val="both"/>
        <w:rPr>
          <w:rFonts w:ascii="Arial" w:eastAsia="MS Mincho" w:hAnsi="Arial" w:cs="Arial"/>
          <w:b/>
          <w:bCs/>
          <w:sz w:val="24"/>
          <w:szCs w:val="24"/>
        </w:rPr>
      </w:pPr>
      <w:r w:rsidRPr="591A5D5D">
        <w:rPr>
          <w:rFonts w:ascii="Arial" w:eastAsia="MS Mincho" w:hAnsi="Arial" w:cs="Arial"/>
          <w:b/>
          <w:bCs/>
          <w:sz w:val="24"/>
          <w:szCs w:val="24"/>
        </w:rPr>
        <w:t>Agenda item:</w:t>
      </w:r>
      <w:r>
        <w:tab/>
      </w:r>
      <w:r>
        <w:rPr>
          <w:rFonts w:ascii="Arial" w:eastAsia="Calibri" w:hAnsi="Arial" w:cs="Arial"/>
          <w:b/>
          <w:bCs/>
          <w:sz w:val="24"/>
          <w:szCs w:val="24"/>
        </w:rPr>
        <w:t>8.6.3.1</w:t>
      </w:r>
    </w:p>
    <w:p w14:paraId="44BF85F3" w14:textId="77777777" w:rsidR="00FA5A8C" w:rsidRPr="00C04E0F" w:rsidRDefault="00FA5A8C" w:rsidP="00FA5A8C">
      <w:pPr>
        <w:tabs>
          <w:tab w:val="left" w:pos="1985"/>
        </w:tabs>
        <w:jc w:val="both"/>
        <w:rPr>
          <w:rFonts w:ascii="Arial" w:eastAsia="Calibri" w:hAnsi="Arial" w:cs="Arial"/>
          <w:b/>
          <w:bCs/>
          <w:sz w:val="24"/>
          <w:szCs w:val="24"/>
        </w:rPr>
      </w:pPr>
      <w:r w:rsidRPr="591A5D5D">
        <w:rPr>
          <w:rFonts w:ascii="Arial" w:eastAsia="Calibri" w:hAnsi="Arial" w:cs="Arial"/>
          <w:b/>
          <w:bCs/>
          <w:sz w:val="24"/>
          <w:szCs w:val="24"/>
        </w:rPr>
        <w:t>Document for:</w:t>
      </w:r>
      <w:r>
        <w:tab/>
      </w:r>
      <w:r w:rsidRPr="591A5D5D">
        <w:rPr>
          <w:rFonts w:ascii="Arial" w:eastAsia="Calibri" w:hAnsi="Arial" w:cs="Arial"/>
          <w:b/>
          <w:bCs/>
          <w:sz w:val="24"/>
          <w:szCs w:val="24"/>
        </w:rPr>
        <w:t>Approval</w:t>
      </w:r>
    </w:p>
    <w:p w14:paraId="02828875" w14:textId="77777777" w:rsidR="00FA5A8C" w:rsidRPr="00EF698B" w:rsidRDefault="00FA5A8C" w:rsidP="00FA5A8C">
      <w:pPr>
        <w:tabs>
          <w:tab w:val="left" w:pos="1985"/>
        </w:tabs>
        <w:jc w:val="both"/>
        <w:rPr>
          <w:rFonts w:ascii="Arial" w:eastAsia="Calibri" w:hAnsi="Arial" w:cs="Arial"/>
          <w:b/>
          <w:bCs/>
          <w:sz w:val="24"/>
        </w:rPr>
      </w:pPr>
    </w:p>
    <w:p w14:paraId="64B9A76D" w14:textId="77777777" w:rsidR="00FA5A8C" w:rsidRDefault="00FA5A8C" w:rsidP="00FA5A8C">
      <w:pPr>
        <w:pStyle w:val="RAN4H1"/>
      </w:pPr>
      <w:bookmarkStart w:id="2" w:name="_Toc116995841"/>
      <w:r w:rsidRPr="00112287">
        <w:t>Intro</w:t>
      </w:r>
      <w:r w:rsidRPr="00112287">
        <w:rPr>
          <w:rStyle w:val="RAN4H1Char"/>
        </w:rPr>
        <w:t>ductio</w:t>
      </w:r>
      <w:r w:rsidRPr="00112287">
        <w:t>n</w:t>
      </w:r>
      <w:bookmarkEnd w:id="2"/>
    </w:p>
    <w:p w14:paraId="4158DFE9" w14:textId="45D5A705" w:rsidR="00FA5A8C" w:rsidRDefault="00FA5A8C" w:rsidP="001A1A4C">
      <w:pPr>
        <w:rPr>
          <w:lang w:eastAsia="zh-CN"/>
        </w:rPr>
      </w:pPr>
      <w:r>
        <w:rPr>
          <w:lang w:eastAsia="zh-CN"/>
        </w:rPr>
        <w:t xml:space="preserve">In the following contribution we present a text proposal on impact of Spherical coverage requirements for beam correspondence in FR2 for TR 38.891 </w:t>
      </w:r>
      <w:r>
        <w:rPr>
          <w:lang w:eastAsia="zh-CN"/>
        </w:rPr>
        <w:fldChar w:fldCharType="begin"/>
      </w:r>
      <w:r>
        <w:rPr>
          <w:lang w:eastAsia="zh-CN"/>
        </w:rPr>
        <w:instrText xml:space="preserve"> REF _Ref142573814 \n \h </w:instrText>
      </w:r>
      <w:r>
        <w:rPr>
          <w:lang w:eastAsia="zh-CN"/>
        </w:rPr>
      </w:r>
      <w:r>
        <w:rPr>
          <w:lang w:eastAsia="zh-CN"/>
        </w:rPr>
        <w:fldChar w:fldCharType="separate"/>
      </w:r>
      <w:r>
        <w:rPr>
          <w:lang w:eastAsia="zh-CN"/>
        </w:rPr>
        <w:t>[1]</w:t>
      </w:r>
      <w:r>
        <w:rPr>
          <w:lang w:eastAsia="zh-CN"/>
        </w:rPr>
        <w:fldChar w:fldCharType="end"/>
      </w:r>
      <w:r>
        <w:rPr>
          <w:lang w:eastAsia="zh-CN"/>
        </w:rPr>
        <w:t>.</w:t>
      </w:r>
    </w:p>
    <w:p w14:paraId="7A228C10" w14:textId="77777777" w:rsidR="00AF6C0E" w:rsidRDefault="00AF6C0E" w:rsidP="00AF6C0E">
      <w:pPr>
        <w:pStyle w:val="RAN4H1"/>
      </w:pPr>
      <w:bookmarkStart w:id="3" w:name="_Toc117000708"/>
      <w:bookmarkEnd w:id="0"/>
      <w:bookmarkEnd w:id="1"/>
      <w:r>
        <w:t>Text proposal to TR 38.891</w:t>
      </w:r>
    </w:p>
    <w:p w14:paraId="1A644491" w14:textId="77777777" w:rsidR="00AF6C0E" w:rsidRPr="00A07EC4" w:rsidRDefault="00AF6C0E" w:rsidP="00AF6C0E">
      <w:pPr>
        <w:spacing w:after="0"/>
        <w:rPr>
          <w:color w:val="FF0000"/>
          <w:lang w:eastAsia="zh-CN"/>
        </w:rPr>
      </w:pPr>
      <w:r w:rsidRPr="00A07EC4">
        <w:rPr>
          <w:color w:val="FF0000"/>
          <w:lang w:eastAsia="zh-CN"/>
        </w:rPr>
        <w:t>&lt;Start of changes&gt;</w:t>
      </w:r>
    </w:p>
    <w:p w14:paraId="352312D0" w14:textId="222DBC27" w:rsidR="00773F1C" w:rsidRDefault="00773F1C" w:rsidP="00773F1C">
      <w:pPr>
        <w:pStyle w:val="Heading3"/>
        <w:rPr>
          <w:lang w:eastAsia="zh-CN"/>
        </w:rPr>
      </w:pPr>
      <w:r>
        <w:rPr>
          <w:lang w:eastAsia="zh-CN"/>
        </w:rPr>
        <w:t>6.3.1</w:t>
      </w:r>
      <w:r>
        <w:rPr>
          <w:lang w:eastAsia="zh-CN"/>
        </w:rPr>
        <w:tab/>
        <w:t>RF</w:t>
      </w:r>
      <w:bookmarkEnd w:id="3"/>
      <w:r>
        <w:rPr>
          <w:lang w:eastAsia="zh-CN"/>
        </w:rPr>
        <w:tab/>
      </w:r>
    </w:p>
    <w:p w14:paraId="20CE7D97" w14:textId="478D6566" w:rsidR="008C5D72" w:rsidRPr="00D1266C" w:rsidRDefault="008C5D72" w:rsidP="001C53DC">
      <w:pPr>
        <w:jc w:val="both"/>
      </w:pPr>
      <w:r w:rsidRPr="00D1266C">
        <w:t xml:space="preserve">In RRC connected state, beam correspondence requirement is considered as fulfilled if the UE meets the corresponding minimum peak EIRP and spherical coverage requirement for that power class with its chosen UL beams </w:t>
      </w:r>
      <w:r>
        <w:rPr>
          <w:rFonts w:hint="eastAsia"/>
          <w:lang w:eastAsia="zh-CN"/>
        </w:rPr>
        <w:t>with</w:t>
      </w:r>
      <w:r>
        <w:rPr>
          <w:lang w:eastAsia="zh-CN"/>
        </w:rPr>
        <w:t xml:space="preserve"> </w:t>
      </w:r>
      <w:r>
        <w:rPr>
          <w:rFonts w:hint="eastAsia"/>
          <w:lang w:eastAsia="zh-CN"/>
        </w:rPr>
        <w:t>or</w:t>
      </w:r>
      <w:r>
        <w:rPr>
          <w:lang w:eastAsia="zh-CN"/>
        </w:rPr>
        <w:t xml:space="preserve"> </w:t>
      </w:r>
      <w:r w:rsidRPr="00D1266C">
        <w:t>without</w:t>
      </w:r>
      <w:r>
        <w:t xml:space="preserve"> </w:t>
      </w:r>
      <w:r>
        <w:rPr>
          <w:rFonts w:hint="eastAsia"/>
          <w:lang w:eastAsia="zh-CN"/>
        </w:rPr>
        <w:t>relying</w:t>
      </w:r>
      <w:r>
        <w:rPr>
          <w:lang w:eastAsia="zh-CN"/>
        </w:rPr>
        <w:t xml:space="preserve"> </w:t>
      </w:r>
      <w:r>
        <w:rPr>
          <w:rFonts w:hint="eastAsia"/>
          <w:lang w:eastAsia="zh-CN"/>
        </w:rPr>
        <w:t>on</w:t>
      </w:r>
      <w:r w:rsidRPr="00D1266C">
        <w:t xml:space="preserve"> uplink beam sweeping. Beam correspondence tolerance requirement </w:t>
      </w:r>
      <w:r>
        <w:rPr>
          <w:rFonts w:hint="eastAsia"/>
          <w:lang w:eastAsia="zh-CN"/>
        </w:rPr>
        <w:t>could</w:t>
      </w:r>
      <w:r>
        <w:rPr>
          <w:lang w:eastAsia="zh-CN"/>
        </w:rPr>
        <w:t xml:space="preserve"> </w:t>
      </w:r>
      <w:r>
        <w:rPr>
          <w:rFonts w:hint="eastAsia"/>
          <w:lang w:eastAsia="zh-CN"/>
        </w:rPr>
        <w:t>also</w:t>
      </w:r>
      <w:r>
        <w:rPr>
          <w:lang w:eastAsia="zh-CN"/>
        </w:rPr>
        <w:t xml:space="preserve"> </w:t>
      </w:r>
      <w:r>
        <w:rPr>
          <w:rFonts w:hint="eastAsia"/>
          <w:lang w:eastAsia="zh-CN"/>
        </w:rPr>
        <w:t>be</w:t>
      </w:r>
      <w:r>
        <w:rPr>
          <w:lang w:eastAsia="zh-CN"/>
        </w:rPr>
        <w:t xml:space="preserve"> </w:t>
      </w:r>
      <w:r>
        <w:rPr>
          <w:rFonts w:hint="eastAsia"/>
          <w:lang w:eastAsia="zh-CN"/>
        </w:rPr>
        <w:t>considered</w:t>
      </w:r>
      <w:r>
        <w:rPr>
          <w:lang w:eastAsia="zh-CN"/>
        </w:rPr>
        <w:t xml:space="preserve"> </w:t>
      </w:r>
      <w:r w:rsidRPr="00D1266C">
        <w:t xml:space="preserve">for UE </w:t>
      </w:r>
      <w:r>
        <w:rPr>
          <w:rFonts w:hint="eastAsia"/>
          <w:lang w:eastAsia="zh-CN"/>
        </w:rPr>
        <w:t>supporting</w:t>
      </w:r>
      <w:r>
        <w:rPr>
          <w:lang w:eastAsia="zh-CN"/>
        </w:rPr>
        <w:t xml:space="preserve"> </w:t>
      </w:r>
      <w:r>
        <w:rPr>
          <w:rFonts w:hint="eastAsia"/>
          <w:lang w:eastAsia="zh-CN"/>
        </w:rPr>
        <w:t>beam</w:t>
      </w:r>
      <w:r>
        <w:rPr>
          <w:lang w:eastAsia="zh-CN"/>
        </w:rPr>
        <w:t xml:space="preserve"> </w:t>
      </w:r>
      <w:r>
        <w:rPr>
          <w:rFonts w:hint="eastAsia"/>
          <w:lang w:eastAsia="zh-CN"/>
        </w:rPr>
        <w:t>management</w:t>
      </w:r>
      <w:r>
        <w:rPr>
          <w:lang w:eastAsia="zh-CN"/>
        </w:rPr>
        <w:t xml:space="preserve"> </w:t>
      </w:r>
      <w:r w:rsidRPr="00D1266C">
        <w:t>relying on UL beam sweeping.</w:t>
      </w:r>
      <w:r>
        <w:t xml:space="preserve"> </w:t>
      </w:r>
    </w:p>
    <w:p w14:paraId="2CB4D649" w14:textId="4E60857A" w:rsidR="008C5D72" w:rsidRPr="00FF5B56" w:rsidRDefault="008C5D72" w:rsidP="001C53DC">
      <w:pPr>
        <w:jc w:val="both"/>
        <w:rPr>
          <w:lang w:eastAsia="zh-CN"/>
        </w:rPr>
      </w:pPr>
      <w:r>
        <w:t>While i</w:t>
      </w:r>
      <w:r w:rsidRPr="00D1266C">
        <w:t xml:space="preserve">n initial access and RRC_INACTIVE state, UL beam sweeping is not available. </w:t>
      </w:r>
      <w:r w:rsidR="00133A07">
        <w:t xml:space="preserve">The focus is how to </w:t>
      </w:r>
      <w:r w:rsidR="00133A07">
        <w:rPr>
          <w:lang w:val="en-US"/>
        </w:rPr>
        <w:t>s</w:t>
      </w:r>
      <w:r w:rsidR="00133A07" w:rsidRPr="00D30F03">
        <w:rPr>
          <w:rFonts w:hint="eastAsia"/>
          <w:lang w:val="en-US"/>
        </w:rPr>
        <w:t xml:space="preserve">pecify UE beam correspondence requirements for </w:t>
      </w:r>
      <w:r w:rsidR="00133A07">
        <w:rPr>
          <w:lang w:val="en-US"/>
        </w:rPr>
        <w:t xml:space="preserve">only </w:t>
      </w:r>
      <w:r w:rsidR="00133A07" w:rsidRPr="00D30F03">
        <w:rPr>
          <w:rFonts w:hint="eastAsia"/>
          <w:lang w:val="en-US"/>
        </w:rPr>
        <w:t xml:space="preserve">SSB-based </w:t>
      </w:r>
      <w:r w:rsidR="00133A07">
        <w:rPr>
          <w:lang w:val="en-US"/>
        </w:rPr>
        <w:t xml:space="preserve">beam correspondence </w:t>
      </w:r>
      <w:r w:rsidR="00133A07" w:rsidRPr="00D30F03">
        <w:rPr>
          <w:rFonts w:hint="eastAsia"/>
          <w:lang w:val="en-US"/>
        </w:rPr>
        <w:t>without UL beam sweeping</w:t>
      </w:r>
      <w:r w:rsidR="00133A07">
        <w:rPr>
          <w:lang w:val="en-US"/>
        </w:rPr>
        <w:t xml:space="preserve"> as well as the implication to legacy UE capabilities.</w:t>
      </w:r>
    </w:p>
    <w:p w14:paraId="308D6C7D" w14:textId="77777777" w:rsidR="008C5D72" w:rsidRPr="001C53DC" w:rsidRDefault="008C5D72" w:rsidP="001C53DC">
      <w:pPr>
        <w:jc w:val="both"/>
        <w:rPr>
          <w:rFonts w:ascii="SimSun" w:eastAsia="SimSun" w:hAnsi="SimSun" w:cs="SimSun"/>
          <w:lang w:val="en-US" w:eastAsia="zh-CN"/>
        </w:rPr>
      </w:pPr>
      <w:r>
        <w:t xml:space="preserve">RAN4 discussion is </w:t>
      </w:r>
      <w:r>
        <w:rPr>
          <w:rFonts w:hint="eastAsia"/>
          <w:lang w:eastAsia="zh-CN"/>
        </w:rPr>
        <w:t>mainly</w:t>
      </w:r>
      <w:r>
        <w:rPr>
          <w:lang w:eastAsia="zh-CN"/>
        </w:rPr>
        <w:t xml:space="preserve"> </w:t>
      </w:r>
      <w:r>
        <w:t xml:space="preserve">focused on minimum peak EIRP and spherical coverage requirement for beam correspondence in initial access and RRC_INACTIVE state </w:t>
      </w:r>
      <w:r>
        <w:rPr>
          <w:rFonts w:hint="eastAsia"/>
          <w:lang w:eastAsia="zh-CN"/>
        </w:rPr>
        <w:t>in</w:t>
      </w:r>
      <w:r>
        <w:rPr>
          <w:lang w:eastAsia="zh-CN"/>
        </w:rPr>
        <w:t xml:space="preserve"> </w:t>
      </w:r>
      <w:r>
        <w:rPr>
          <w:rFonts w:hint="eastAsia"/>
          <w:lang w:eastAsia="zh-CN"/>
        </w:rPr>
        <w:t>R</w:t>
      </w:r>
      <w:r>
        <w:rPr>
          <w:lang w:eastAsia="zh-CN"/>
        </w:rPr>
        <w:t>18</w:t>
      </w:r>
      <w:r>
        <w:t xml:space="preserve">. </w:t>
      </w:r>
      <w:r>
        <w:rPr>
          <w:lang w:eastAsia="zh-CN"/>
        </w:rPr>
        <w:t>S</w:t>
      </w:r>
      <w:r>
        <w:rPr>
          <w:rFonts w:hint="eastAsia"/>
          <w:lang w:eastAsia="zh-CN"/>
        </w:rPr>
        <w:t>ince</w:t>
      </w:r>
      <w:r>
        <w:rPr>
          <w:lang w:val="en-US" w:eastAsia="zh-CN"/>
        </w:rPr>
        <w:t xml:space="preserve"> the UE behavior for beam management in initial access, RA-SDT and CG-SDT </w:t>
      </w:r>
      <w:r>
        <w:rPr>
          <w:rFonts w:hint="eastAsia"/>
          <w:lang w:val="en-US" w:eastAsia="zh-CN"/>
        </w:rPr>
        <w:t>i</w:t>
      </w:r>
      <w:r w:rsidRPr="001A01AC">
        <w:rPr>
          <w:lang w:val="en-US" w:eastAsia="zh-CN"/>
        </w:rPr>
        <w:t>n RRC_INACTIVE state</w:t>
      </w:r>
      <w:r>
        <w:rPr>
          <w:rFonts w:ascii="SimSun" w:eastAsia="SimSun" w:hAnsi="SimSun" w:cs="SimSun"/>
          <w:lang w:val="en-US" w:eastAsia="zh-CN"/>
        </w:rPr>
        <w:t xml:space="preserve"> </w:t>
      </w:r>
      <w:r>
        <w:rPr>
          <w:rFonts w:hint="eastAsia"/>
          <w:lang w:val="en-US" w:eastAsia="zh-CN"/>
        </w:rPr>
        <w:t>i</w:t>
      </w:r>
      <w:r>
        <w:rPr>
          <w:lang w:val="en-US" w:eastAsia="zh-CN"/>
        </w:rPr>
        <w:t xml:space="preserve">s the same, </w:t>
      </w:r>
      <w:r>
        <w:rPr>
          <w:rFonts w:hint="eastAsia"/>
          <w:lang w:val="en-US" w:eastAsia="zh-CN"/>
        </w:rPr>
        <w:t>common</w:t>
      </w:r>
      <w:r>
        <w:rPr>
          <w:lang w:val="en-US" w:eastAsia="zh-CN"/>
        </w:rPr>
        <w:t xml:space="preserve"> </w:t>
      </w:r>
      <w:r>
        <w:rPr>
          <w:rFonts w:hint="eastAsia"/>
          <w:lang w:val="en-US" w:eastAsia="zh-CN"/>
        </w:rPr>
        <w:t>set</w:t>
      </w:r>
      <w:r>
        <w:rPr>
          <w:lang w:val="en-US" w:eastAsia="zh-CN"/>
        </w:rPr>
        <w:t xml:space="preserve"> </w:t>
      </w:r>
      <w:r>
        <w:rPr>
          <w:rFonts w:hint="eastAsia"/>
          <w:lang w:val="en-US" w:eastAsia="zh-CN"/>
        </w:rPr>
        <w:t>of</w:t>
      </w:r>
      <w:r>
        <w:rPr>
          <w:lang w:val="en-US" w:eastAsia="zh-CN"/>
        </w:rPr>
        <w:t xml:space="preserve"> </w:t>
      </w:r>
      <w:r>
        <w:rPr>
          <w:rFonts w:hint="eastAsia"/>
          <w:lang w:val="en-US" w:eastAsia="zh-CN"/>
        </w:rPr>
        <w:t>beam</w:t>
      </w:r>
      <w:r>
        <w:rPr>
          <w:lang w:val="en-US" w:eastAsia="zh-CN"/>
        </w:rPr>
        <w:t xml:space="preserve"> </w:t>
      </w:r>
      <w:r>
        <w:rPr>
          <w:rFonts w:hint="eastAsia"/>
          <w:lang w:val="en-US" w:eastAsia="zh-CN"/>
        </w:rPr>
        <w:t>correspondence</w:t>
      </w:r>
      <w:r>
        <w:rPr>
          <w:lang w:val="en-US" w:eastAsia="zh-CN"/>
        </w:rPr>
        <w:t xml:space="preserve"> requirement can be defined </w:t>
      </w:r>
      <w:r w:rsidRPr="001C53DC">
        <w:rPr>
          <w:rFonts w:eastAsia="Times New Roman"/>
          <w:lang w:val="en-US" w:eastAsia="zh-CN"/>
        </w:rPr>
        <w:t xml:space="preserve">to well </w:t>
      </w:r>
      <w:r w:rsidRPr="00380D6E">
        <w:rPr>
          <w:lang w:val="en-US" w:eastAsia="zh-CN"/>
        </w:rPr>
        <w:t>accommodate</w:t>
      </w:r>
      <w:r w:rsidRPr="001C53DC">
        <w:rPr>
          <w:rFonts w:eastAsia="Times New Roman"/>
          <w:lang w:val="en-US" w:eastAsia="zh-CN"/>
        </w:rPr>
        <w:t xml:space="preserve"> </w:t>
      </w:r>
      <w:r>
        <w:rPr>
          <w:rFonts w:hint="eastAsia"/>
          <w:lang w:val="en-US" w:eastAsia="zh-CN"/>
        </w:rPr>
        <w:t>t</w:t>
      </w:r>
      <w:r>
        <w:rPr>
          <w:lang w:val="en-US" w:eastAsia="zh-CN"/>
        </w:rPr>
        <w:t xml:space="preserve">hese scenarios. To save test effort, the beam correspondence requirement only needs to be tested for initial access based on Msg1 which is thought to be the most critical scenario. </w:t>
      </w:r>
    </w:p>
    <w:p w14:paraId="3C87B334" w14:textId="77777777" w:rsidR="008C5D72" w:rsidRPr="001A01AC" w:rsidRDefault="008C5D72" w:rsidP="008C5D72">
      <w:pPr>
        <w:pStyle w:val="ListParagraph"/>
        <w:numPr>
          <w:ilvl w:val="0"/>
          <w:numId w:val="74"/>
        </w:numPr>
        <w:overflowPunct/>
        <w:autoSpaceDE/>
        <w:autoSpaceDN/>
        <w:adjustRightInd/>
        <w:spacing w:after="0"/>
        <w:contextualSpacing w:val="0"/>
        <w:textAlignment w:val="auto"/>
        <w:rPr>
          <w:b/>
          <w:bCs/>
        </w:rPr>
      </w:pPr>
      <w:r w:rsidRPr="001A01AC">
        <w:rPr>
          <w:b/>
          <w:bCs/>
        </w:rPr>
        <w:t>Minimum peak EIRP</w:t>
      </w:r>
    </w:p>
    <w:p w14:paraId="03FC6BAB" w14:textId="77777777" w:rsidR="00133A07" w:rsidRDefault="00133A07" w:rsidP="00672EED">
      <w:pPr>
        <w:jc w:val="both"/>
      </w:pPr>
      <w:r>
        <w:t xml:space="preserve">Only SSB based beam correspondence requirement for minimum peak for RRC_CONNECTED state is based on fine beam implementation which is considered as too restrictive and not applicable for initial access from the perspective of addressing different beam type implementation. </w:t>
      </w:r>
    </w:p>
    <w:p w14:paraId="05BB1ED2" w14:textId="77777777" w:rsidR="00133A07" w:rsidRDefault="00133A07" w:rsidP="00672EED">
      <w:pPr>
        <w:jc w:val="both"/>
      </w:pPr>
      <w:r>
        <w:t>Minimum peak EIRP will not be considered for initial access.</w:t>
      </w:r>
    </w:p>
    <w:p w14:paraId="3CF2A9C8" w14:textId="67ED7C4C" w:rsidR="008C5D72" w:rsidRDefault="008C5D72" w:rsidP="008C5D72"/>
    <w:p w14:paraId="446839F8" w14:textId="77777777" w:rsidR="008C5D72" w:rsidRPr="001A01AC" w:rsidRDefault="008C5D72" w:rsidP="008C5D72">
      <w:pPr>
        <w:pStyle w:val="ListParagraph"/>
        <w:numPr>
          <w:ilvl w:val="0"/>
          <w:numId w:val="74"/>
        </w:numPr>
        <w:overflowPunct/>
        <w:autoSpaceDE/>
        <w:autoSpaceDN/>
        <w:adjustRightInd/>
        <w:spacing w:after="0"/>
        <w:contextualSpacing w:val="0"/>
        <w:textAlignment w:val="auto"/>
        <w:rPr>
          <w:b/>
          <w:bCs/>
        </w:rPr>
      </w:pPr>
      <w:r>
        <w:rPr>
          <w:b/>
          <w:bCs/>
        </w:rPr>
        <w:t>Spherical coverage requirement at 50%-tile</w:t>
      </w:r>
    </w:p>
    <w:p w14:paraId="23E64916" w14:textId="0C0CF55A" w:rsidR="0064143A" w:rsidRDefault="008C5D72" w:rsidP="0064143A">
      <w:pPr>
        <w:jc w:val="both"/>
        <w:rPr>
          <w:ins w:id="4" w:author="Hisashi Onozawa (Nokia)" w:date="2023-08-10T20:04:00Z"/>
        </w:rPr>
      </w:pPr>
      <w:del w:id="5" w:author="Hisashi Onozawa (Nokia)" w:date="2023-08-10T20:04:00Z">
        <w:r w:rsidDel="0064143A">
          <w:delText>TBA later</w:delText>
        </w:r>
      </w:del>
      <w:ins w:id="6" w:author="Hisashi Onozawa (Nokia)" w:date="2023-08-10T20:04:00Z">
        <w:r w:rsidR="0064143A">
          <w:t>The beam correspondence requirement for UEs in initial access and RA/CG-SDT in RRC_INACTIVE consists of UE spherical coverage which is same as that defined for UEs in RRC_CONNECTED mode.</w:t>
        </w:r>
      </w:ins>
    </w:p>
    <w:p w14:paraId="15047C97" w14:textId="548E9A0C" w:rsidR="0064143A" w:rsidRDefault="0064143A" w:rsidP="0064143A">
      <w:pPr>
        <w:jc w:val="both"/>
        <w:rPr>
          <w:ins w:id="7" w:author="Hisashi Onozawa (Nokia)" w:date="2023-08-10T20:04:00Z"/>
        </w:rPr>
      </w:pPr>
      <w:ins w:id="8" w:author="Hisashi Onozawa (Nokia)" w:date="2023-08-10T20:04:00Z">
        <w:r>
          <w:t>The minimum EIRP at the 50th percentile of the distribution of radiated power measured over the full sphere around the UE is defined as the spherical coverage requirement and is found in Table 1 below. The requirement is verified with the test metric of the total component of EIRP (Link=Beam peak search grids, Meas=Link angle).</w:t>
        </w:r>
      </w:ins>
    </w:p>
    <w:p w14:paraId="1D4DF68E" w14:textId="77777777" w:rsidR="00FA5A8C" w:rsidRPr="00D04A96" w:rsidRDefault="00FA5A8C" w:rsidP="00FA5A8C">
      <w:pPr>
        <w:spacing w:before="100" w:beforeAutospacing="1" w:after="100" w:afterAutospacing="1"/>
        <w:jc w:val="center"/>
        <w:textAlignment w:val="baseline"/>
        <w:rPr>
          <w:ins w:id="9" w:author="Hisashi Onozawa (Nokia)" w:date="2023-08-10T20:05:00Z"/>
          <w:rFonts w:eastAsia="Times New Roman"/>
          <w:b/>
          <w:bCs/>
          <w:sz w:val="24"/>
          <w:szCs w:val="24"/>
        </w:rPr>
      </w:pPr>
      <w:bookmarkStart w:id="10" w:name="_Hlk142590289"/>
      <w:ins w:id="11" w:author="Hisashi Onozawa (Nokia)" w:date="2023-08-10T20:05:00Z">
        <w:r w:rsidRPr="00D04A96">
          <w:rPr>
            <w:rFonts w:ascii="Arial" w:eastAsia="Times New Roman" w:hAnsi="Arial" w:cs="Arial"/>
            <w:b/>
            <w:bCs/>
          </w:rPr>
          <w:t xml:space="preserve">Table </w:t>
        </w:r>
        <w:r>
          <w:rPr>
            <w:rFonts w:ascii="Arial" w:eastAsia="Times New Roman" w:hAnsi="Arial" w:cs="Arial"/>
            <w:b/>
            <w:bCs/>
          </w:rPr>
          <w:t>1</w:t>
        </w:r>
        <w:r w:rsidRPr="00D04A96">
          <w:rPr>
            <w:rFonts w:ascii="Arial" w:eastAsia="Times New Roman" w:hAnsi="Arial" w:cs="Arial"/>
            <w:b/>
            <w:bCs/>
          </w:rPr>
          <w:t>: UE spherical coverage for power class 3 </w:t>
        </w:r>
      </w:ins>
    </w:p>
    <w:tbl>
      <w:tblPr>
        <w:tblW w:w="0" w:type="auto"/>
        <w:tblInd w:w="223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685"/>
        <w:gridCol w:w="2730"/>
      </w:tblGrid>
      <w:tr w:rsidR="00FA5A8C" w:rsidRPr="00D04A96" w14:paraId="115229D2" w14:textId="77777777" w:rsidTr="00C92429">
        <w:trPr>
          <w:trHeight w:val="435"/>
          <w:ins w:id="12" w:author="Hisashi Onozawa (Nokia)" w:date="2023-08-10T20:05:00Z"/>
        </w:trPr>
        <w:tc>
          <w:tcPr>
            <w:tcW w:w="2685" w:type="dxa"/>
            <w:tcBorders>
              <w:top w:val="single" w:sz="6" w:space="0" w:color="auto"/>
              <w:left w:val="single" w:sz="6" w:space="0" w:color="auto"/>
              <w:bottom w:val="single" w:sz="6" w:space="0" w:color="auto"/>
              <w:right w:val="single" w:sz="6" w:space="0" w:color="auto"/>
            </w:tcBorders>
            <w:shd w:val="clear" w:color="auto" w:fill="auto"/>
            <w:hideMark/>
          </w:tcPr>
          <w:p w14:paraId="52F86473" w14:textId="77777777" w:rsidR="00FA5A8C" w:rsidRPr="00D04A96" w:rsidRDefault="00FA5A8C" w:rsidP="00F1219C">
            <w:pPr>
              <w:spacing w:after="0"/>
              <w:jc w:val="center"/>
              <w:textAlignment w:val="baseline"/>
              <w:rPr>
                <w:ins w:id="13" w:author="Hisashi Onozawa (Nokia)" w:date="2023-08-10T20:05:00Z"/>
                <w:rFonts w:eastAsia="Times New Roman"/>
                <w:b/>
                <w:bCs/>
                <w:sz w:val="24"/>
                <w:szCs w:val="24"/>
              </w:rPr>
            </w:pPr>
            <w:bookmarkStart w:id="14" w:name="_Hlk142590317"/>
            <w:ins w:id="15" w:author="Hisashi Onozawa (Nokia)" w:date="2023-08-10T20:05:00Z">
              <w:r w:rsidRPr="00D04A96">
                <w:rPr>
                  <w:rFonts w:ascii="Arial" w:eastAsia="Times New Roman" w:hAnsi="Arial" w:cs="Arial"/>
                  <w:b/>
                  <w:bCs/>
                  <w:sz w:val="18"/>
                  <w:szCs w:val="18"/>
                </w:rPr>
                <w:t>Operating band </w:t>
              </w:r>
            </w:ins>
          </w:p>
        </w:tc>
        <w:tc>
          <w:tcPr>
            <w:tcW w:w="2730" w:type="dxa"/>
            <w:tcBorders>
              <w:top w:val="single" w:sz="6" w:space="0" w:color="auto"/>
              <w:left w:val="single" w:sz="6" w:space="0" w:color="auto"/>
              <w:bottom w:val="single" w:sz="6" w:space="0" w:color="auto"/>
              <w:right w:val="single" w:sz="6" w:space="0" w:color="auto"/>
            </w:tcBorders>
            <w:shd w:val="clear" w:color="auto" w:fill="auto"/>
            <w:hideMark/>
          </w:tcPr>
          <w:p w14:paraId="1E3278D4" w14:textId="77777777" w:rsidR="00FA5A8C" w:rsidRPr="00D04A96" w:rsidRDefault="00FA5A8C" w:rsidP="00F1219C">
            <w:pPr>
              <w:spacing w:after="0"/>
              <w:jc w:val="center"/>
              <w:textAlignment w:val="baseline"/>
              <w:rPr>
                <w:ins w:id="16" w:author="Hisashi Onozawa (Nokia)" w:date="2023-08-10T20:05:00Z"/>
                <w:rFonts w:eastAsia="Times New Roman"/>
                <w:b/>
                <w:bCs/>
                <w:sz w:val="24"/>
                <w:szCs w:val="24"/>
              </w:rPr>
            </w:pPr>
            <w:ins w:id="17" w:author="Hisashi Onozawa (Nokia)" w:date="2023-08-10T20:05:00Z">
              <w:r w:rsidRPr="00D04A96">
                <w:rPr>
                  <w:rFonts w:ascii="Arial" w:eastAsia="Times New Roman" w:hAnsi="Arial" w:cs="Arial"/>
                  <w:b/>
                  <w:bCs/>
                  <w:sz w:val="18"/>
                  <w:szCs w:val="18"/>
                </w:rPr>
                <w:t>Min EIRP at 50</w:t>
              </w:r>
              <w:r w:rsidRPr="00D04A96">
                <w:rPr>
                  <w:rFonts w:ascii="Arial" w:eastAsia="Times New Roman" w:hAnsi="Arial" w:cs="Arial"/>
                  <w:b/>
                  <w:bCs/>
                  <w:sz w:val="14"/>
                  <w:szCs w:val="14"/>
                  <w:vertAlign w:val="superscript"/>
                </w:rPr>
                <w:t xml:space="preserve"> </w:t>
              </w:r>
              <w:r w:rsidRPr="00D04A96">
                <w:rPr>
                  <w:rFonts w:ascii="Arial" w:eastAsia="Times New Roman" w:hAnsi="Arial" w:cs="Arial"/>
                  <w:b/>
                  <w:bCs/>
                  <w:sz w:val="18"/>
                  <w:szCs w:val="18"/>
                </w:rPr>
                <w:t>%-tile CDF (dBm) </w:t>
              </w:r>
            </w:ins>
          </w:p>
        </w:tc>
      </w:tr>
      <w:tr w:rsidR="00FA5A8C" w:rsidRPr="00D04A96" w14:paraId="2445E299" w14:textId="77777777" w:rsidTr="00C92429">
        <w:trPr>
          <w:trHeight w:val="90"/>
          <w:ins w:id="18" w:author="Hisashi Onozawa (Nokia)" w:date="2023-08-10T20:05:00Z"/>
        </w:trPr>
        <w:tc>
          <w:tcPr>
            <w:tcW w:w="2685" w:type="dxa"/>
            <w:tcBorders>
              <w:top w:val="single" w:sz="6" w:space="0" w:color="auto"/>
              <w:left w:val="single" w:sz="6" w:space="0" w:color="auto"/>
              <w:bottom w:val="single" w:sz="6" w:space="0" w:color="auto"/>
              <w:right w:val="single" w:sz="6" w:space="0" w:color="auto"/>
            </w:tcBorders>
            <w:shd w:val="clear" w:color="auto" w:fill="auto"/>
            <w:hideMark/>
          </w:tcPr>
          <w:p w14:paraId="181B17BC" w14:textId="77777777" w:rsidR="00FA5A8C" w:rsidRPr="00D04A96" w:rsidRDefault="00FA5A8C" w:rsidP="00F1219C">
            <w:pPr>
              <w:spacing w:after="0"/>
              <w:jc w:val="center"/>
              <w:textAlignment w:val="baseline"/>
              <w:rPr>
                <w:ins w:id="19" w:author="Hisashi Onozawa (Nokia)" w:date="2023-08-10T20:05:00Z"/>
                <w:rFonts w:eastAsia="Times New Roman"/>
                <w:sz w:val="24"/>
                <w:szCs w:val="24"/>
              </w:rPr>
            </w:pPr>
            <w:ins w:id="20" w:author="Hisashi Onozawa (Nokia)" w:date="2023-08-10T20:05:00Z">
              <w:r w:rsidRPr="00D04A96">
                <w:rPr>
                  <w:rFonts w:ascii="Arial" w:eastAsia="Times New Roman" w:hAnsi="Arial" w:cs="Arial"/>
                  <w:sz w:val="18"/>
                  <w:szCs w:val="18"/>
                </w:rPr>
                <w:lastRenderedPageBreak/>
                <w:t>n257 </w:t>
              </w:r>
            </w:ins>
          </w:p>
        </w:tc>
        <w:tc>
          <w:tcPr>
            <w:tcW w:w="2730" w:type="dxa"/>
            <w:tcBorders>
              <w:top w:val="single" w:sz="6" w:space="0" w:color="auto"/>
              <w:left w:val="single" w:sz="6" w:space="0" w:color="auto"/>
              <w:bottom w:val="single" w:sz="6" w:space="0" w:color="auto"/>
              <w:right w:val="single" w:sz="6" w:space="0" w:color="auto"/>
            </w:tcBorders>
            <w:shd w:val="clear" w:color="auto" w:fill="auto"/>
            <w:hideMark/>
          </w:tcPr>
          <w:p w14:paraId="626A54D9" w14:textId="77777777" w:rsidR="00FA5A8C" w:rsidRPr="00D04A96" w:rsidRDefault="00FA5A8C" w:rsidP="00F1219C">
            <w:pPr>
              <w:spacing w:after="0"/>
              <w:jc w:val="center"/>
              <w:textAlignment w:val="baseline"/>
              <w:rPr>
                <w:ins w:id="21" w:author="Hisashi Onozawa (Nokia)" w:date="2023-08-10T20:05:00Z"/>
                <w:rFonts w:eastAsia="Times New Roman"/>
                <w:sz w:val="24"/>
                <w:szCs w:val="24"/>
              </w:rPr>
            </w:pPr>
            <w:ins w:id="22" w:author="Hisashi Onozawa (Nokia)" w:date="2023-08-10T20:05:00Z">
              <w:r w:rsidRPr="00D04A96">
                <w:rPr>
                  <w:rFonts w:ascii="Arial" w:eastAsia="Times New Roman" w:hAnsi="Arial" w:cs="Arial"/>
                  <w:sz w:val="18"/>
                  <w:szCs w:val="18"/>
                </w:rPr>
                <w:t>11.5 </w:t>
              </w:r>
            </w:ins>
          </w:p>
        </w:tc>
      </w:tr>
      <w:tr w:rsidR="00FA5A8C" w:rsidRPr="00D04A96" w14:paraId="0518B8C3" w14:textId="77777777" w:rsidTr="00C92429">
        <w:trPr>
          <w:trHeight w:val="105"/>
          <w:ins w:id="23" w:author="Hisashi Onozawa (Nokia)" w:date="2023-08-10T20:05:00Z"/>
        </w:trPr>
        <w:tc>
          <w:tcPr>
            <w:tcW w:w="2685" w:type="dxa"/>
            <w:tcBorders>
              <w:top w:val="single" w:sz="6" w:space="0" w:color="auto"/>
              <w:left w:val="single" w:sz="6" w:space="0" w:color="auto"/>
              <w:bottom w:val="single" w:sz="6" w:space="0" w:color="auto"/>
              <w:right w:val="single" w:sz="6" w:space="0" w:color="auto"/>
            </w:tcBorders>
            <w:shd w:val="clear" w:color="auto" w:fill="auto"/>
            <w:hideMark/>
          </w:tcPr>
          <w:p w14:paraId="2812D24A" w14:textId="77777777" w:rsidR="00FA5A8C" w:rsidRPr="00D04A96" w:rsidRDefault="00FA5A8C" w:rsidP="00F1219C">
            <w:pPr>
              <w:spacing w:after="0"/>
              <w:jc w:val="center"/>
              <w:textAlignment w:val="baseline"/>
              <w:rPr>
                <w:ins w:id="24" w:author="Hisashi Onozawa (Nokia)" w:date="2023-08-10T20:05:00Z"/>
                <w:rFonts w:eastAsia="Times New Roman"/>
                <w:sz w:val="24"/>
                <w:szCs w:val="24"/>
              </w:rPr>
            </w:pPr>
            <w:ins w:id="25" w:author="Hisashi Onozawa (Nokia)" w:date="2023-08-10T20:05:00Z">
              <w:r w:rsidRPr="00D04A96">
                <w:rPr>
                  <w:rFonts w:ascii="Arial" w:eastAsia="Times New Roman" w:hAnsi="Arial" w:cs="Arial"/>
                  <w:sz w:val="18"/>
                  <w:szCs w:val="18"/>
                </w:rPr>
                <w:t>n258 </w:t>
              </w:r>
            </w:ins>
          </w:p>
        </w:tc>
        <w:tc>
          <w:tcPr>
            <w:tcW w:w="2730" w:type="dxa"/>
            <w:tcBorders>
              <w:top w:val="single" w:sz="6" w:space="0" w:color="auto"/>
              <w:left w:val="single" w:sz="6" w:space="0" w:color="auto"/>
              <w:bottom w:val="single" w:sz="6" w:space="0" w:color="auto"/>
              <w:right w:val="single" w:sz="6" w:space="0" w:color="auto"/>
            </w:tcBorders>
            <w:shd w:val="clear" w:color="auto" w:fill="auto"/>
            <w:hideMark/>
          </w:tcPr>
          <w:p w14:paraId="751A1807" w14:textId="77777777" w:rsidR="00FA5A8C" w:rsidRPr="00D04A96" w:rsidRDefault="00FA5A8C" w:rsidP="00F1219C">
            <w:pPr>
              <w:spacing w:after="0"/>
              <w:jc w:val="center"/>
              <w:textAlignment w:val="baseline"/>
              <w:rPr>
                <w:ins w:id="26" w:author="Hisashi Onozawa (Nokia)" w:date="2023-08-10T20:05:00Z"/>
                <w:rFonts w:eastAsia="Times New Roman"/>
                <w:sz w:val="24"/>
                <w:szCs w:val="24"/>
              </w:rPr>
            </w:pPr>
            <w:ins w:id="27" w:author="Hisashi Onozawa (Nokia)" w:date="2023-08-10T20:05:00Z">
              <w:r w:rsidRPr="00D04A96">
                <w:rPr>
                  <w:rFonts w:ascii="Arial" w:eastAsia="Times New Roman" w:hAnsi="Arial" w:cs="Arial"/>
                  <w:sz w:val="18"/>
                  <w:szCs w:val="18"/>
                </w:rPr>
                <w:t>11.5 </w:t>
              </w:r>
            </w:ins>
          </w:p>
        </w:tc>
      </w:tr>
      <w:tr w:rsidR="00FA5A8C" w:rsidRPr="00D04A96" w14:paraId="455F94C7" w14:textId="77777777" w:rsidTr="00C92429">
        <w:trPr>
          <w:trHeight w:val="105"/>
          <w:ins w:id="28" w:author="Hisashi Onozawa (Nokia)" w:date="2023-08-10T20:05:00Z"/>
        </w:trPr>
        <w:tc>
          <w:tcPr>
            <w:tcW w:w="2685" w:type="dxa"/>
            <w:tcBorders>
              <w:top w:val="single" w:sz="6" w:space="0" w:color="auto"/>
              <w:left w:val="single" w:sz="6" w:space="0" w:color="auto"/>
              <w:bottom w:val="single" w:sz="6" w:space="0" w:color="auto"/>
              <w:right w:val="single" w:sz="6" w:space="0" w:color="auto"/>
            </w:tcBorders>
            <w:shd w:val="clear" w:color="auto" w:fill="auto"/>
            <w:hideMark/>
          </w:tcPr>
          <w:p w14:paraId="2074B9D4" w14:textId="77777777" w:rsidR="00FA5A8C" w:rsidRPr="00D04A96" w:rsidRDefault="00FA5A8C" w:rsidP="00F1219C">
            <w:pPr>
              <w:spacing w:after="0"/>
              <w:jc w:val="center"/>
              <w:textAlignment w:val="baseline"/>
              <w:rPr>
                <w:ins w:id="29" w:author="Hisashi Onozawa (Nokia)" w:date="2023-08-10T20:05:00Z"/>
                <w:rFonts w:eastAsia="Times New Roman"/>
                <w:sz w:val="24"/>
                <w:szCs w:val="24"/>
              </w:rPr>
            </w:pPr>
            <w:ins w:id="30" w:author="Hisashi Onozawa (Nokia)" w:date="2023-08-10T20:05:00Z">
              <w:r w:rsidRPr="00D04A96">
                <w:rPr>
                  <w:rFonts w:ascii="Arial" w:eastAsia="Times New Roman" w:hAnsi="Arial" w:cs="Arial"/>
                  <w:sz w:val="18"/>
                  <w:szCs w:val="18"/>
                </w:rPr>
                <w:t>n259 </w:t>
              </w:r>
            </w:ins>
          </w:p>
        </w:tc>
        <w:tc>
          <w:tcPr>
            <w:tcW w:w="2730" w:type="dxa"/>
            <w:tcBorders>
              <w:top w:val="single" w:sz="6" w:space="0" w:color="auto"/>
              <w:left w:val="single" w:sz="6" w:space="0" w:color="auto"/>
              <w:bottom w:val="single" w:sz="6" w:space="0" w:color="auto"/>
              <w:right w:val="single" w:sz="6" w:space="0" w:color="auto"/>
            </w:tcBorders>
            <w:shd w:val="clear" w:color="auto" w:fill="auto"/>
            <w:hideMark/>
          </w:tcPr>
          <w:p w14:paraId="3909BB34" w14:textId="77777777" w:rsidR="00FA5A8C" w:rsidRPr="00D04A96" w:rsidRDefault="00FA5A8C" w:rsidP="00F1219C">
            <w:pPr>
              <w:spacing w:after="0"/>
              <w:jc w:val="center"/>
              <w:textAlignment w:val="baseline"/>
              <w:rPr>
                <w:ins w:id="31" w:author="Hisashi Onozawa (Nokia)" w:date="2023-08-10T20:05:00Z"/>
                <w:rFonts w:eastAsia="Times New Roman"/>
                <w:sz w:val="24"/>
                <w:szCs w:val="24"/>
              </w:rPr>
            </w:pPr>
            <w:ins w:id="32" w:author="Hisashi Onozawa (Nokia)" w:date="2023-08-10T20:05:00Z">
              <w:r w:rsidRPr="00D04A96">
                <w:rPr>
                  <w:rFonts w:ascii="Arial" w:eastAsia="Times New Roman" w:hAnsi="Arial" w:cs="Arial"/>
                  <w:sz w:val="18"/>
                  <w:szCs w:val="18"/>
                </w:rPr>
                <w:t>5.8 </w:t>
              </w:r>
            </w:ins>
          </w:p>
        </w:tc>
      </w:tr>
      <w:tr w:rsidR="00FA5A8C" w:rsidRPr="00D04A96" w14:paraId="11C2992B" w14:textId="77777777" w:rsidTr="00C92429">
        <w:trPr>
          <w:trHeight w:val="105"/>
          <w:ins w:id="33" w:author="Hisashi Onozawa (Nokia)" w:date="2023-08-10T20:05:00Z"/>
        </w:trPr>
        <w:tc>
          <w:tcPr>
            <w:tcW w:w="2685" w:type="dxa"/>
            <w:tcBorders>
              <w:top w:val="single" w:sz="6" w:space="0" w:color="auto"/>
              <w:left w:val="single" w:sz="6" w:space="0" w:color="auto"/>
              <w:bottom w:val="single" w:sz="6" w:space="0" w:color="auto"/>
              <w:right w:val="single" w:sz="6" w:space="0" w:color="auto"/>
            </w:tcBorders>
            <w:shd w:val="clear" w:color="auto" w:fill="auto"/>
            <w:hideMark/>
          </w:tcPr>
          <w:p w14:paraId="7EDB7CCB" w14:textId="77777777" w:rsidR="00FA5A8C" w:rsidRPr="00D04A96" w:rsidRDefault="00FA5A8C" w:rsidP="00F1219C">
            <w:pPr>
              <w:spacing w:after="0"/>
              <w:jc w:val="center"/>
              <w:textAlignment w:val="baseline"/>
              <w:rPr>
                <w:ins w:id="34" w:author="Hisashi Onozawa (Nokia)" w:date="2023-08-10T20:05:00Z"/>
                <w:rFonts w:eastAsia="Times New Roman"/>
                <w:sz w:val="24"/>
                <w:szCs w:val="24"/>
              </w:rPr>
            </w:pPr>
            <w:ins w:id="35" w:author="Hisashi Onozawa (Nokia)" w:date="2023-08-10T20:05:00Z">
              <w:r w:rsidRPr="00D04A96">
                <w:rPr>
                  <w:rFonts w:ascii="Arial" w:eastAsia="Times New Roman" w:hAnsi="Arial" w:cs="Arial"/>
                  <w:sz w:val="18"/>
                  <w:szCs w:val="18"/>
                </w:rPr>
                <w:t>n260 </w:t>
              </w:r>
            </w:ins>
          </w:p>
        </w:tc>
        <w:tc>
          <w:tcPr>
            <w:tcW w:w="2730" w:type="dxa"/>
            <w:tcBorders>
              <w:top w:val="single" w:sz="6" w:space="0" w:color="auto"/>
              <w:left w:val="single" w:sz="6" w:space="0" w:color="auto"/>
              <w:bottom w:val="single" w:sz="6" w:space="0" w:color="auto"/>
              <w:right w:val="single" w:sz="6" w:space="0" w:color="auto"/>
            </w:tcBorders>
            <w:shd w:val="clear" w:color="auto" w:fill="auto"/>
            <w:hideMark/>
          </w:tcPr>
          <w:p w14:paraId="454F642B" w14:textId="77777777" w:rsidR="00FA5A8C" w:rsidRPr="00D04A96" w:rsidRDefault="00FA5A8C" w:rsidP="00F1219C">
            <w:pPr>
              <w:spacing w:after="0"/>
              <w:jc w:val="center"/>
              <w:textAlignment w:val="baseline"/>
              <w:rPr>
                <w:ins w:id="36" w:author="Hisashi Onozawa (Nokia)" w:date="2023-08-10T20:05:00Z"/>
                <w:rFonts w:eastAsia="Times New Roman"/>
                <w:sz w:val="24"/>
                <w:szCs w:val="24"/>
              </w:rPr>
            </w:pPr>
            <w:ins w:id="37" w:author="Hisashi Onozawa (Nokia)" w:date="2023-08-10T20:05:00Z">
              <w:r w:rsidRPr="00D04A96">
                <w:rPr>
                  <w:rFonts w:ascii="Arial" w:eastAsia="Times New Roman" w:hAnsi="Arial" w:cs="Arial"/>
                  <w:sz w:val="18"/>
                  <w:szCs w:val="18"/>
                </w:rPr>
                <w:t>8 </w:t>
              </w:r>
            </w:ins>
          </w:p>
        </w:tc>
      </w:tr>
      <w:tr w:rsidR="00FA5A8C" w:rsidRPr="00D04A96" w14:paraId="1CC637F3" w14:textId="77777777" w:rsidTr="00C92429">
        <w:trPr>
          <w:trHeight w:val="105"/>
          <w:ins w:id="38" w:author="Hisashi Onozawa (Nokia)" w:date="2023-08-10T20:05:00Z"/>
        </w:trPr>
        <w:tc>
          <w:tcPr>
            <w:tcW w:w="2685" w:type="dxa"/>
            <w:tcBorders>
              <w:top w:val="single" w:sz="6" w:space="0" w:color="auto"/>
              <w:left w:val="single" w:sz="6" w:space="0" w:color="auto"/>
              <w:bottom w:val="single" w:sz="6" w:space="0" w:color="auto"/>
              <w:right w:val="single" w:sz="6" w:space="0" w:color="auto"/>
            </w:tcBorders>
            <w:shd w:val="clear" w:color="auto" w:fill="auto"/>
            <w:hideMark/>
          </w:tcPr>
          <w:p w14:paraId="717ACE66" w14:textId="77777777" w:rsidR="00FA5A8C" w:rsidRPr="00D04A96" w:rsidRDefault="00FA5A8C" w:rsidP="00F1219C">
            <w:pPr>
              <w:spacing w:after="0"/>
              <w:jc w:val="center"/>
              <w:textAlignment w:val="baseline"/>
              <w:rPr>
                <w:ins w:id="39" w:author="Hisashi Onozawa (Nokia)" w:date="2023-08-10T20:05:00Z"/>
                <w:rFonts w:eastAsia="Times New Roman"/>
                <w:sz w:val="24"/>
                <w:szCs w:val="24"/>
              </w:rPr>
            </w:pPr>
            <w:ins w:id="40" w:author="Hisashi Onozawa (Nokia)" w:date="2023-08-10T20:05:00Z">
              <w:r w:rsidRPr="00D04A96">
                <w:rPr>
                  <w:rFonts w:ascii="Arial" w:eastAsia="Times New Roman" w:hAnsi="Arial" w:cs="Arial"/>
                  <w:sz w:val="18"/>
                  <w:szCs w:val="18"/>
                </w:rPr>
                <w:t>n261 </w:t>
              </w:r>
            </w:ins>
          </w:p>
        </w:tc>
        <w:tc>
          <w:tcPr>
            <w:tcW w:w="2730" w:type="dxa"/>
            <w:tcBorders>
              <w:top w:val="single" w:sz="6" w:space="0" w:color="auto"/>
              <w:left w:val="single" w:sz="6" w:space="0" w:color="auto"/>
              <w:bottom w:val="single" w:sz="6" w:space="0" w:color="auto"/>
              <w:right w:val="single" w:sz="6" w:space="0" w:color="auto"/>
            </w:tcBorders>
            <w:shd w:val="clear" w:color="auto" w:fill="auto"/>
            <w:hideMark/>
          </w:tcPr>
          <w:p w14:paraId="0F4D1FB6" w14:textId="77777777" w:rsidR="00FA5A8C" w:rsidRPr="00D04A96" w:rsidRDefault="00FA5A8C" w:rsidP="00F1219C">
            <w:pPr>
              <w:spacing w:after="0"/>
              <w:jc w:val="center"/>
              <w:textAlignment w:val="baseline"/>
              <w:rPr>
                <w:ins w:id="41" w:author="Hisashi Onozawa (Nokia)" w:date="2023-08-10T20:05:00Z"/>
                <w:rFonts w:eastAsia="Times New Roman"/>
                <w:sz w:val="24"/>
                <w:szCs w:val="24"/>
              </w:rPr>
            </w:pPr>
            <w:ins w:id="42" w:author="Hisashi Onozawa (Nokia)" w:date="2023-08-10T20:05:00Z">
              <w:r w:rsidRPr="00D04A96">
                <w:rPr>
                  <w:rFonts w:ascii="Arial" w:eastAsia="Times New Roman" w:hAnsi="Arial" w:cs="Arial"/>
                  <w:sz w:val="18"/>
                  <w:szCs w:val="18"/>
                </w:rPr>
                <w:t>11.5 </w:t>
              </w:r>
            </w:ins>
          </w:p>
        </w:tc>
      </w:tr>
      <w:tr w:rsidR="00FA5A8C" w:rsidRPr="00D04A96" w14:paraId="0A2FBE13" w14:textId="77777777" w:rsidTr="00C92429">
        <w:trPr>
          <w:trHeight w:val="105"/>
          <w:ins w:id="43" w:author="Hisashi Onozawa (Nokia)" w:date="2023-08-10T20:05:00Z"/>
        </w:trPr>
        <w:tc>
          <w:tcPr>
            <w:tcW w:w="2685" w:type="dxa"/>
            <w:tcBorders>
              <w:top w:val="single" w:sz="6" w:space="0" w:color="auto"/>
              <w:left w:val="single" w:sz="6" w:space="0" w:color="auto"/>
              <w:bottom w:val="single" w:sz="6" w:space="0" w:color="auto"/>
              <w:right w:val="single" w:sz="6" w:space="0" w:color="auto"/>
            </w:tcBorders>
            <w:shd w:val="clear" w:color="auto" w:fill="auto"/>
            <w:hideMark/>
          </w:tcPr>
          <w:p w14:paraId="7B5D2CE8" w14:textId="77777777" w:rsidR="00FA5A8C" w:rsidRPr="00D04A96" w:rsidRDefault="00FA5A8C" w:rsidP="00F1219C">
            <w:pPr>
              <w:spacing w:after="0"/>
              <w:jc w:val="center"/>
              <w:textAlignment w:val="baseline"/>
              <w:rPr>
                <w:ins w:id="44" w:author="Hisashi Onozawa (Nokia)" w:date="2023-08-10T20:05:00Z"/>
                <w:rFonts w:eastAsia="Times New Roman"/>
                <w:sz w:val="24"/>
                <w:szCs w:val="24"/>
              </w:rPr>
            </w:pPr>
            <w:ins w:id="45" w:author="Hisashi Onozawa (Nokia)" w:date="2023-08-10T20:05:00Z">
              <w:r w:rsidRPr="00D04A96">
                <w:rPr>
                  <w:rFonts w:ascii="Arial" w:eastAsia="Times New Roman" w:hAnsi="Arial" w:cs="Arial"/>
                  <w:sz w:val="18"/>
                  <w:szCs w:val="18"/>
                </w:rPr>
                <w:t>n262 </w:t>
              </w:r>
            </w:ins>
          </w:p>
        </w:tc>
        <w:tc>
          <w:tcPr>
            <w:tcW w:w="2730" w:type="dxa"/>
            <w:tcBorders>
              <w:top w:val="single" w:sz="6" w:space="0" w:color="auto"/>
              <w:left w:val="single" w:sz="6" w:space="0" w:color="auto"/>
              <w:bottom w:val="single" w:sz="6" w:space="0" w:color="auto"/>
              <w:right w:val="single" w:sz="6" w:space="0" w:color="auto"/>
            </w:tcBorders>
            <w:shd w:val="clear" w:color="auto" w:fill="auto"/>
            <w:hideMark/>
          </w:tcPr>
          <w:p w14:paraId="4090B2FF" w14:textId="77777777" w:rsidR="00FA5A8C" w:rsidRPr="00D04A96" w:rsidRDefault="00FA5A8C" w:rsidP="00F1219C">
            <w:pPr>
              <w:spacing w:after="0"/>
              <w:jc w:val="center"/>
              <w:textAlignment w:val="baseline"/>
              <w:rPr>
                <w:ins w:id="46" w:author="Hisashi Onozawa (Nokia)" w:date="2023-08-10T20:05:00Z"/>
                <w:rFonts w:eastAsia="Times New Roman"/>
                <w:sz w:val="24"/>
                <w:szCs w:val="24"/>
              </w:rPr>
            </w:pPr>
            <w:ins w:id="47" w:author="Hisashi Onozawa (Nokia)" w:date="2023-08-10T20:05:00Z">
              <w:r w:rsidRPr="00D04A96">
                <w:rPr>
                  <w:rFonts w:ascii="Arial" w:eastAsia="Times New Roman" w:hAnsi="Arial" w:cs="Arial"/>
                  <w:sz w:val="18"/>
                  <w:szCs w:val="18"/>
                </w:rPr>
                <w:t>2.9 </w:t>
              </w:r>
            </w:ins>
          </w:p>
        </w:tc>
      </w:tr>
      <w:tr w:rsidR="00FA5A8C" w:rsidRPr="00D04A96" w14:paraId="5BA839B7" w14:textId="77777777" w:rsidTr="00C92429">
        <w:trPr>
          <w:trHeight w:val="105"/>
          <w:ins w:id="48" w:author="Hisashi Onozawa (Nokia)" w:date="2023-08-10T20:05:00Z"/>
        </w:trPr>
        <w:tc>
          <w:tcPr>
            <w:tcW w:w="2685" w:type="dxa"/>
            <w:tcBorders>
              <w:top w:val="single" w:sz="6" w:space="0" w:color="auto"/>
              <w:left w:val="single" w:sz="6" w:space="0" w:color="auto"/>
              <w:bottom w:val="single" w:sz="6" w:space="0" w:color="auto"/>
              <w:right w:val="single" w:sz="6" w:space="0" w:color="auto"/>
            </w:tcBorders>
            <w:shd w:val="clear" w:color="auto" w:fill="auto"/>
            <w:hideMark/>
          </w:tcPr>
          <w:p w14:paraId="649BA5C8" w14:textId="77777777" w:rsidR="00FA5A8C" w:rsidRPr="00D04A96" w:rsidRDefault="00FA5A8C" w:rsidP="00F1219C">
            <w:pPr>
              <w:spacing w:after="0"/>
              <w:jc w:val="center"/>
              <w:textAlignment w:val="baseline"/>
              <w:rPr>
                <w:ins w:id="49" w:author="Hisashi Onozawa (Nokia)" w:date="2023-08-10T20:05:00Z"/>
                <w:rFonts w:eastAsia="Times New Roman"/>
                <w:sz w:val="24"/>
                <w:szCs w:val="24"/>
              </w:rPr>
            </w:pPr>
            <w:ins w:id="50" w:author="Hisashi Onozawa (Nokia)" w:date="2023-08-10T20:05:00Z">
              <w:r w:rsidRPr="00D04A96">
                <w:rPr>
                  <w:rFonts w:ascii="Arial" w:eastAsia="Times New Roman" w:hAnsi="Arial" w:cs="Arial"/>
                  <w:sz w:val="18"/>
                  <w:szCs w:val="18"/>
                </w:rPr>
                <w:t>n263 </w:t>
              </w:r>
            </w:ins>
          </w:p>
        </w:tc>
        <w:tc>
          <w:tcPr>
            <w:tcW w:w="2730" w:type="dxa"/>
            <w:tcBorders>
              <w:top w:val="single" w:sz="6" w:space="0" w:color="auto"/>
              <w:left w:val="single" w:sz="6" w:space="0" w:color="auto"/>
              <w:bottom w:val="single" w:sz="6" w:space="0" w:color="auto"/>
              <w:right w:val="single" w:sz="6" w:space="0" w:color="auto"/>
            </w:tcBorders>
            <w:shd w:val="clear" w:color="auto" w:fill="auto"/>
            <w:hideMark/>
          </w:tcPr>
          <w:p w14:paraId="4233E36A" w14:textId="77777777" w:rsidR="00FA5A8C" w:rsidRPr="00D04A96" w:rsidRDefault="00FA5A8C" w:rsidP="00F1219C">
            <w:pPr>
              <w:spacing w:after="0"/>
              <w:jc w:val="center"/>
              <w:textAlignment w:val="baseline"/>
              <w:rPr>
                <w:ins w:id="51" w:author="Hisashi Onozawa (Nokia)" w:date="2023-08-10T20:05:00Z"/>
                <w:rFonts w:eastAsia="Times New Roman"/>
                <w:sz w:val="24"/>
                <w:szCs w:val="24"/>
              </w:rPr>
            </w:pPr>
            <w:ins w:id="52" w:author="Hisashi Onozawa (Nokia)" w:date="2023-08-10T20:05:00Z">
              <w:r w:rsidRPr="00D04A96">
                <w:rPr>
                  <w:rFonts w:ascii="Arial" w:eastAsia="Times New Roman" w:hAnsi="Arial" w:cs="Arial"/>
                  <w:sz w:val="18"/>
                  <w:szCs w:val="18"/>
                </w:rPr>
                <w:t>2.3 </w:t>
              </w:r>
            </w:ins>
          </w:p>
        </w:tc>
      </w:tr>
      <w:tr w:rsidR="00FA5A8C" w:rsidRPr="00D04A96" w14:paraId="40192911" w14:textId="77777777" w:rsidTr="00C92429">
        <w:trPr>
          <w:trHeight w:val="870"/>
          <w:ins w:id="53" w:author="Hisashi Onozawa (Nokia)" w:date="2023-08-10T20:05:00Z"/>
        </w:trPr>
        <w:tc>
          <w:tcPr>
            <w:tcW w:w="5415" w:type="dxa"/>
            <w:gridSpan w:val="2"/>
            <w:tcBorders>
              <w:top w:val="single" w:sz="6" w:space="0" w:color="auto"/>
              <w:left w:val="single" w:sz="6" w:space="0" w:color="auto"/>
              <w:bottom w:val="single" w:sz="6" w:space="0" w:color="auto"/>
              <w:right w:val="single" w:sz="6" w:space="0" w:color="auto"/>
            </w:tcBorders>
            <w:shd w:val="clear" w:color="auto" w:fill="auto"/>
            <w:hideMark/>
          </w:tcPr>
          <w:p w14:paraId="5FBB0402" w14:textId="77777777" w:rsidR="00FA5A8C" w:rsidRPr="00D04A96" w:rsidRDefault="00FA5A8C" w:rsidP="00C92429">
            <w:pPr>
              <w:spacing w:after="0"/>
              <w:ind w:left="840" w:hanging="840"/>
              <w:textAlignment w:val="baseline"/>
              <w:rPr>
                <w:ins w:id="54" w:author="Hisashi Onozawa (Nokia)" w:date="2023-08-10T20:05:00Z"/>
                <w:rFonts w:eastAsia="Times New Roman"/>
                <w:sz w:val="24"/>
                <w:szCs w:val="24"/>
              </w:rPr>
            </w:pPr>
            <w:ins w:id="55" w:author="Hisashi Onozawa (Nokia)" w:date="2023-08-10T20:05:00Z">
              <w:r w:rsidRPr="00D04A96">
                <w:rPr>
                  <w:rFonts w:ascii="Arial" w:eastAsia="Times New Roman" w:hAnsi="Arial" w:cs="Arial"/>
                  <w:sz w:val="18"/>
                  <w:szCs w:val="18"/>
                </w:rPr>
                <w:t>NOTE 1:</w:t>
              </w:r>
              <w:r w:rsidRPr="00D04A96">
                <w:rPr>
                  <w:rFonts w:eastAsia="Times New Roman"/>
                  <w:sz w:val="18"/>
                  <w:szCs w:val="18"/>
                </w:rPr>
                <w:t xml:space="preserve"> </w:t>
              </w:r>
              <w:r w:rsidRPr="00D04A96">
                <w:rPr>
                  <w:rFonts w:ascii="Arial" w:eastAsia="Times New Roman" w:hAnsi="Arial" w:cs="Arial"/>
                  <w:sz w:val="18"/>
                  <w:szCs w:val="18"/>
                </w:rPr>
                <w:t>Minimum EIRP at 50 %-tile CDF is defined as the lower limit without tolerance </w:t>
              </w:r>
            </w:ins>
          </w:p>
          <w:p w14:paraId="2495BB76" w14:textId="77777777" w:rsidR="00FA5A8C" w:rsidRPr="00D04A96" w:rsidRDefault="00FA5A8C" w:rsidP="00C92429">
            <w:pPr>
              <w:spacing w:after="0"/>
              <w:ind w:left="840" w:hanging="840"/>
              <w:textAlignment w:val="baseline"/>
              <w:rPr>
                <w:ins w:id="56" w:author="Hisashi Onozawa (Nokia)" w:date="2023-08-10T20:05:00Z"/>
                <w:rFonts w:eastAsia="Times New Roman"/>
                <w:sz w:val="24"/>
                <w:szCs w:val="24"/>
              </w:rPr>
            </w:pPr>
            <w:ins w:id="57" w:author="Hisashi Onozawa (Nokia)" w:date="2023-08-10T20:05:00Z">
              <w:r w:rsidRPr="00D04A96">
                <w:rPr>
                  <w:rFonts w:ascii="Arial" w:eastAsia="Times New Roman" w:hAnsi="Arial" w:cs="Arial"/>
                  <w:sz w:val="18"/>
                  <w:szCs w:val="18"/>
                </w:rPr>
                <w:t>NOTE 2:</w:t>
              </w:r>
              <w:r w:rsidRPr="00D04A96">
                <w:rPr>
                  <w:rFonts w:eastAsia="Times New Roman"/>
                  <w:sz w:val="18"/>
                  <w:szCs w:val="18"/>
                </w:rPr>
                <w:t xml:space="preserve"> </w:t>
              </w:r>
              <w:r w:rsidRPr="00D04A96">
                <w:rPr>
                  <w:rFonts w:ascii="Arial" w:eastAsia="Times New Roman" w:hAnsi="Arial" w:cs="Arial"/>
                  <w:sz w:val="18"/>
                  <w:szCs w:val="18"/>
                </w:rPr>
                <w:t>Void </w:t>
              </w:r>
            </w:ins>
          </w:p>
          <w:p w14:paraId="1F456593" w14:textId="77777777" w:rsidR="00FA5A8C" w:rsidRPr="00D04A96" w:rsidRDefault="00FA5A8C" w:rsidP="00C92429">
            <w:pPr>
              <w:spacing w:after="0"/>
              <w:ind w:left="840" w:hanging="840"/>
              <w:textAlignment w:val="baseline"/>
              <w:rPr>
                <w:ins w:id="58" w:author="Hisashi Onozawa (Nokia)" w:date="2023-08-10T20:05:00Z"/>
                <w:rFonts w:eastAsia="Times New Roman"/>
                <w:sz w:val="24"/>
                <w:szCs w:val="24"/>
              </w:rPr>
            </w:pPr>
            <w:ins w:id="59" w:author="Hisashi Onozawa (Nokia)" w:date="2023-08-10T20:05:00Z">
              <w:r w:rsidRPr="00D04A96">
                <w:rPr>
                  <w:rFonts w:ascii="Arial" w:eastAsia="Times New Roman" w:hAnsi="Arial" w:cs="Arial"/>
                  <w:sz w:val="18"/>
                  <w:szCs w:val="18"/>
                </w:rPr>
                <w:t>NOTE 3:</w:t>
              </w:r>
              <w:r w:rsidRPr="00D04A96">
                <w:rPr>
                  <w:rFonts w:eastAsia="Times New Roman"/>
                  <w:sz w:val="18"/>
                  <w:szCs w:val="18"/>
                </w:rPr>
                <w:t xml:space="preserve"> </w:t>
              </w:r>
              <w:r w:rsidRPr="00D04A96">
                <w:rPr>
                  <w:rFonts w:ascii="Arial" w:eastAsia="Times New Roman" w:hAnsi="Arial" w:cs="Arial"/>
                  <w:sz w:val="18"/>
                  <w:szCs w:val="18"/>
                </w:rPr>
                <w:t>The requirements in this table are verified only under normal temperature conditions as defined in Annex E.2.1.</w:t>
              </w:r>
              <w:r w:rsidRPr="00D04A96">
                <w:rPr>
                  <w:rFonts w:ascii="Arial" w:eastAsia="Times New Roman" w:hAnsi="Arial" w:cs="Arial"/>
                  <w:color w:val="D13438"/>
                  <w:sz w:val="18"/>
                  <w:szCs w:val="18"/>
                </w:rPr>
                <w:t> </w:t>
              </w:r>
            </w:ins>
          </w:p>
          <w:p w14:paraId="44568BB9" w14:textId="77777777" w:rsidR="00FA5A8C" w:rsidRPr="00D04A96" w:rsidRDefault="00FA5A8C" w:rsidP="00C92429">
            <w:pPr>
              <w:spacing w:after="0"/>
              <w:ind w:left="840" w:hanging="840"/>
              <w:textAlignment w:val="baseline"/>
              <w:rPr>
                <w:ins w:id="60" w:author="Hisashi Onozawa (Nokia)" w:date="2023-08-10T20:05:00Z"/>
                <w:rFonts w:eastAsia="Times New Roman"/>
                <w:sz w:val="24"/>
                <w:szCs w:val="24"/>
              </w:rPr>
            </w:pPr>
            <w:ins w:id="61" w:author="Hisashi Onozawa (Nokia)" w:date="2023-08-10T20:05:00Z">
              <w:r w:rsidRPr="00D04A96">
                <w:rPr>
                  <w:rFonts w:ascii="Arial" w:eastAsia="Times New Roman" w:hAnsi="Arial" w:cs="Arial"/>
                  <w:color w:val="D13438"/>
                  <w:sz w:val="18"/>
                  <w:szCs w:val="18"/>
                </w:rPr>
                <w:t>NOTE 4: The accumulative period of measurement for PRACH transmission shall be at least 1 ms. </w:t>
              </w:r>
            </w:ins>
          </w:p>
          <w:p w14:paraId="473B1172" w14:textId="77777777" w:rsidR="00FA5A8C" w:rsidRPr="00D04A96" w:rsidRDefault="00FA5A8C" w:rsidP="00C92429">
            <w:pPr>
              <w:spacing w:after="0"/>
              <w:ind w:left="840" w:hanging="840"/>
              <w:textAlignment w:val="baseline"/>
              <w:rPr>
                <w:ins w:id="62" w:author="Hisashi Onozawa (Nokia)" w:date="2023-08-10T20:05:00Z"/>
                <w:rFonts w:eastAsia="Times New Roman"/>
                <w:sz w:val="24"/>
                <w:szCs w:val="24"/>
              </w:rPr>
            </w:pPr>
            <w:ins w:id="63" w:author="Hisashi Onozawa (Nokia)" w:date="2023-08-10T20:05:00Z">
              <w:r w:rsidRPr="00D04A96">
                <w:rPr>
                  <w:rFonts w:ascii="Arial" w:eastAsia="Times New Roman" w:hAnsi="Arial" w:cs="Arial"/>
                  <w:color w:val="D13438"/>
                  <w:sz w:val="18"/>
                  <w:szCs w:val="18"/>
                </w:rPr>
                <w:t>NOTE 5:</w:t>
              </w:r>
              <w:r w:rsidRPr="00D04A96">
                <w:rPr>
                  <w:rFonts w:eastAsia="Times New Roman"/>
                  <w:color w:val="D13438"/>
                  <w:sz w:val="18"/>
                  <w:szCs w:val="18"/>
                </w:rPr>
                <w:t xml:space="preserve"> </w:t>
              </w:r>
              <w:r w:rsidRPr="00D04A96">
                <w:rPr>
                  <w:rFonts w:ascii="Arial" w:eastAsia="Times New Roman" w:hAnsi="Arial" w:cs="Arial"/>
                  <w:color w:val="D13438"/>
                  <w:sz w:val="18"/>
                  <w:szCs w:val="18"/>
                </w:rPr>
                <w:t>The requirements in this table are verified only in RRC_CONNECTED state and initial access state.</w:t>
              </w:r>
              <w:r w:rsidRPr="00D04A96">
                <w:rPr>
                  <w:rFonts w:ascii="Arial" w:eastAsia="Times New Roman" w:hAnsi="Arial" w:cs="Arial"/>
                  <w:sz w:val="18"/>
                  <w:szCs w:val="18"/>
                </w:rPr>
                <w:t> </w:t>
              </w:r>
            </w:ins>
          </w:p>
        </w:tc>
      </w:tr>
      <w:bookmarkEnd w:id="10"/>
      <w:bookmarkEnd w:id="14"/>
    </w:tbl>
    <w:p w14:paraId="7940E46A" w14:textId="77777777" w:rsidR="0064143A" w:rsidRDefault="0064143A" w:rsidP="0064143A">
      <w:pPr>
        <w:jc w:val="both"/>
        <w:rPr>
          <w:ins w:id="64" w:author="Hisashi Onozawa (Nokia)" w:date="2023-08-10T20:05:00Z"/>
        </w:rPr>
      </w:pPr>
    </w:p>
    <w:p w14:paraId="0987ACFE" w14:textId="462DFA67" w:rsidR="00FA5A8C" w:rsidRDefault="00FA5A8C" w:rsidP="0064143A">
      <w:pPr>
        <w:jc w:val="both"/>
        <w:rPr>
          <w:ins w:id="65" w:author="Hisashi Onozawa (Nokia)" w:date="2023-08-10T20:04:00Z"/>
        </w:rPr>
      </w:pPr>
      <w:ins w:id="66" w:author="Hisashi Onozawa (Nokia)" w:date="2023-08-10T20:05:00Z">
        <w:r w:rsidRPr="00FA5A8C">
          <w:t>UE shall meet the spherical coverage requirement according to Table 6.2.1.3-3 in TS 38.101-2 using the side conditions for initial access and RA/CG-SDT in RRC_INACTIVE as defined in Clause 6.6.4.3.4 of TS 38.101-2.</w:t>
        </w:r>
      </w:ins>
    </w:p>
    <w:p w14:paraId="721E51C2" w14:textId="4E69B86D" w:rsidR="00AF6C0E" w:rsidRPr="00A07EC4" w:rsidRDefault="00AF6C0E" w:rsidP="00AF6C0E">
      <w:pPr>
        <w:spacing w:after="0"/>
        <w:rPr>
          <w:color w:val="FF0000"/>
          <w:lang w:eastAsia="zh-CN"/>
        </w:rPr>
      </w:pPr>
      <w:r w:rsidRPr="00A07EC4">
        <w:rPr>
          <w:color w:val="FF0000"/>
          <w:lang w:eastAsia="zh-CN"/>
        </w:rPr>
        <w:t>&lt;</w:t>
      </w:r>
      <w:r>
        <w:rPr>
          <w:color w:val="FF0000"/>
          <w:lang w:eastAsia="zh-CN"/>
        </w:rPr>
        <w:t>End</w:t>
      </w:r>
      <w:r w:rsidRPr="00A07EC4">
        <w:rPr>
          <w:color w:val="FF0000"/>
          <w:lang w:eastAsia="zh-CN"/>
        </w:rPr>
        <w:t xml:space="preserve"> of changes&gt;</w:t>
      </w:r>
    </w:p>
    <w:p w14:paraId="7B8D2849" w14:textId="77777777" w:rsidR="00080512" w:rsidRDefault="00080512" w:rsidP="00FA5A8C">
      <w:pPr>
        <w:jc w:val="both"/>
      </w:pPr>
    </w:p>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AECB40" w14:textId="77777777" w:rsidR="007E642A" w:rsidRDefault="007E642A">
      <w:r>
        <w:separator/>
      </w:r>
    </w:p>
  </w:endnote>
  <w:endnote w:type="continuationSeparator" w:id="0">
    <w:p w14:paraId="22AAC9A5" w14:textId="77777777" w:rsidR="007E642A" w:rsidRDefault="007E642A">
      <w:r>
        <w:continuationSeparator/>
      </w:r>
    </w:p>
  </w:endnote>
  <w:endnote w:type="continuationNotice" w:id="1">
    <w:p w14:paraId="4BF5BDD1" w14:textId="77777777" w:rsidR="007E642A" w:rsidRDefault="007E64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roman"/>
    <w:pitch w:val="variable"/>
    <w:sig w:usb0="00000003" w:usb1="00000000" w:usb2="00000000" w:usb3="00000000" w:csb0="00000001" w:csb1="00000000"/>
  </w:font>
  <w:font w:name="Arial Unicode MS">
    <w:altName w:val="Arial"/>
    <w:panose1 w:val="020B0604020202020204"/>
    <w:charset w:val="00"/>
    <w:family w:val="roman"/>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FC9E4" w14:textId="77777777" w:rsidR="00976D94" w:rsidRDefault="00976D9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E85265" w14:textId="77777777" w:rsidR="007E642A" w:rsidRDefault="007E642A">
      <w:r>
        <w:separator/>
      </w:r>
    </w:p>
  </w:footnote>
  <w:footnote w:type="continuationSeparator" w:id="0">
    <w:p w14:paraId="781B7951" w14:textId="77777777" w:rsidR="007E642A" w:rsidRDefault="007E642A">
      <w:r>
        <w:continuationSeparator/>
      </w:r>
    </w:p>
  </w:footnote>
  <w:footnote w:type="continuationNotice" w:id="1">
    <w:p w14:paraId="0BDB44C1" w14:textId="77777777" w:rsidR="007E642A" w:rsidRDefault="007E64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D1D98" w14:textId="0FE9FDC1" w:rsidR="00976D94" w:rsidRDefault="00976D9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1219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BF519CD" w14:textId="0FCCF233" w:rsidR="00976D94" w:rsidRDefault="00976D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72EED">
      <w:rPr>
        <w:rFonts w:ascii="Arial" w:hAnsi="Arial" w:cs="Arial"/>
        <w:b/>
        <w:noProof/>
        <w:sz w:val="18"/>
        <w:szCs w:val="18"/>
      </w:rPr>
      <w:t>79</w:t>
    </w:r>
    <w:r>
      <w:rPr>
        <w:rFonts w:ascii="Arial" w:hAnsi="Arial" w:cs="Arial"/>
        <w:b/>
        <w:sz w:val="18"/>
        <w:szCs w:val="18"/>
      </w:rPr>
      <w:fldChar w:fldCharType="end"/>
    </w:r>
  </w:p>
  <w:p w14:paraId="24EB8F30" w14:textId="77777777" w:rsidR="00976D94" w:rsidRDefault="00976D94">
    <w:pPr>
      <w:pStyle w:val="Header"/>
      <w:rPr>
        <w:lang w:eastAsia="zh-CN"/>
      </w:rPr>
    </w:pPr>
    <w:r>
      <w:rPr>
        <w:rFonts w:hint="eastAsia"/>
        <w:lang w:eastAsia="zh-CN"/>
      </w:rPr>
      <w:t>R</w:t>
    </w:r>
    <w:r>
      <w:rPr>
        <w:lang w:eastAsia="zh-CN"/>
      </w:rPr>
      <w:t>elease 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8675CA"/>
    <w:multiLevelType w:val="singleLevel"/>
    <w:tmpl w:val="FD8675CA"/>
    <w:lvl w:ilvl="0">
      <w:start w:val="1"/>
      <w:numFmt w:val="bullet"/>
      <w:lvlText w:val="-"/>
      <w:lvlJc w:val="left"/>
      <w:pPr>
        <w:tabs>
          <w:tab w:val="left" w:pos="420"/>
        </w:tabs>
        <w:ind w:left="840" w:hanging="420"/>
      </w:pPr>
      <w:rPr>
        <w:rFonts w:ascii="Arial" w:hAnsi="Arial" w:cs="Aria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B1F07"/>
    <w:multiLevelType w:val="hybridMultilevel"/>
    <w:tmpl w:val="52D04E8A"/>
    <w:lvl w:ilvl="0" w:tplc="6458082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1139A9"/>
    <w:multiLevelType w:val="hybridMultilevel"/>
    <w:tmpl w:val="77660084"/>
    <w:lvl w:ilvl="0" w:tplc="253481EE">
      <w:start w:val="4000"/>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4E864FD"/>
    <w:multiLevelType w:val="hybridMultilevel"/>
    <w:tmpl w:val="31A84C2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5F40CB6"/>
    <w:multiLevelType w:val="hybridMultilevel"/>
    <w:tmpl w:val="E17CDF9C"/>
    <w:lvl w:ilvl="0" w:tplc="68FE309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062320EC"/>
    <w:multiLevelType w:val="hybridMultilevel"/>
    <w:tmpl w:val="3FDEBB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6790CD4"/>
    <w:multiLevelType w:val="hybridMultilevel"/>
    <w:tmpl w:val="0F8CAE2C"/>
    <w:lvl w:ilvl="0" w:tplc="D8B09218">
      <w:start w:val="1"/>
      <w:numFmt w:val="decimal"/>
      <w:lvlText w:val="%1)"/>
      <w:lvlJc w:val="left"/>
      <w:pPr>
        <w:ind w:left="360" w:hanging="360"/>
      </w:pPr>
      <w:rPr>
        <w:rFonts w:eastAsia="Batang"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BAC6865"/>
    <w:multiLevelType w:val="hybridMultilevel"/>
    <w:tmpl w:val="5008CECA"/>
    <w:lvl w:ilvl="0" w:tplc="ABA21B04">
      <w:start w:val="1"/>
      <w:numFmt w:val="bullet"/>
      <w:lvlText w:val="•"/>
      <w:lvlJc w:val="left"/>
      <w:pPr>
        <w:tabs>
          <w:tab w:val="num" w:pos="720"/>
        </w:tabs>
        <w:ind w:left="720" w:hanging="360"/>
      </w:pPr>
      <w:rPr>
        <w:rFonts w:ascii="Arial" w:hAnsi="Arial" w:hint="default"/>
      </w:rPr>
    </w:lvl>
    <w:lvl w:ilvl="1" w:tplc="CE1467E0" w:tentative="1">
      <w:start w:val="1"/>
      <w:numFmt w:val="bullet"/>
      <w:lvlText w:val="•"/>
      <w:lvlJc w:val="left"/>
      <w:pPr>
        <w:tabs>
          <w:tab w:val="num" w:pos="1440"/>
        </w:tabs>
        <w:ind w:left="1440" w:hanging="360"/>
      </w:pPr>
      <w:rPr>
        <w:rFonts w:ascii="Arial" w:hAnsi="Arial" w:hint="default"/>
      </w:rPr>
    </w:lvl>
    <w:lvl w:ilvl="2" w:tplc="8CCAA99E" w:tentative="1">
      <w:start w:val="1"/>
      <w:numFmt w:val="bullet"/>
      <w:lvlText w:val="•"/>
      <w:lvlJc w:val="left"/>
      <w:pPr>
        <w:tabs>
          <w:tab w:val="num" w:pos="2160"/>
        </w:tabs>
        <w:ind w:left="2160" w:hanging="360"/>
      </w:pPr>
      <w:rPr>
        <w:rFonts w:ascii="Arial" w:hAnsi="Arial" w:hint="default"/>
      </w:rPr>
    </w:lvl>
    <w:lvl w:ilvl="3" w:tplc="8C56646E" w:tentative="1">
      <w:start w:val="1"/>
      <w:numFmt w:val="bullet"/>
      <w:lvlText w:val="•"/>
      <w:lvlJc w:val="left"/>
      <w:pPr>
        <w:tabs>
          <w:tab w:val="num" w:pos="2880"/>
        </w:tabs>
        <w:ind w:left="2880" w:hanging="360"/>
      </w:pPr>
      <w:rPr>
        <w:rFonts w:ascii="Arial" w:hAnsi="Arial" w:hint="default"/>
      </w:rPr>
    </w:lvl>
    <w:lvl w:ilvl="4" w:tplc="3994679E" w:tentative="1">
      <w:start w:val="1"/>
      <w:numFmt w:val="bullet"/>
      <w:lvlText w:val="•"/>
      <w:lvlJc w:val="left"/>
      <w:pPr>
        <w:tabs>
          <w:tab w:val="num" w:pos="3600"/>
        </w:tabs>
        <w:ind w:left="3600" w:hanging="360"/>
      </w:pPr>
      <w:rPr>
        <w:rFonts w:ascii="Arial" w:hAnsi="Arial" w:hint="default"/>
      </w:rPr>
    </w:lvl>
    <w:lvl w:ilvl="5" w:tplc="884690EE" w:tentative="1">
      <w:start w:val="1"/>
      <w:numFmt w:val="bullet"/>
      <w:lvlText w:val="•"/>
      <w:lvlJc w:val="left"/>
      <w:pPr>
        <w:tabs>
          <w:tab w:val="num" w:pos="4320"/>
        </w:tabs>
        <w:ind w:left="4320" w:hanging="360"/>
      </w:pPr>
      <w:rPr>
        <w:rFonts w:ascii="Arial" w:hAnsi="Arial" w:hint="default"/>
      </w:rPr>
    </w:lvl>
    <w:lvl w:ilvl="6" w:tplc="85D4A558" w:tentative="1">
      <w:start w:val="1"/>
      <w:numFmt w:val="bullet"/>
      <w:lvlText w:val="•"/>
      <w:lvlJc w:val="left"/>
      <w:pPr>
        <w:tabs>
          <w:tab w:val="num" w:pos="5040"/>
        </w:tabs>
        <w:ind w:left="5040" w:hanging="360"/>
      </w:pPr>
      <w:rPr>
        <w:rFonts w:ascii="Arial" w:hAnsi="Arial" w:hint="default"/>
      </w:rPr>
    </w:lvl>
    <w:lvl w:ilvl="7" w:tplc="8E200D3E" w:tentative="1">
      <w:start w:val="1"/>
      <w:numFmt w:val="bullet"/>
      <w:lvlText w:val="•"/>
      <w:lvlJc w:val="left"/>
      <w:pPr>
        <w:tabs>
          <w:tab w:val="num" w:pos="5760"/>
        </w:tabs>
        <w:ind w:left="5760" w:hanging="360"/>
      </w:pPr>
      <w:rPr>
        <w:rFonts w:ascii="Arial" w:hAnsi="Arial" w:hint="default"/>
      </w:rPr>
    </w:lvl>
    <w:lvl w:ilvl="8" w:tplc="4D3459F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1777"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0F9738B4"/>
    <w:multiLevelType w:val="hybridMultilevel"/>
    <w:tmpl w:val="34808C28"/>
    <w:lvl w:ilvl="0" w:tplc="04090003">
      <w:start w:val="1"/>
      <w:numFmt w:val="bullet"/>
      <w:lvlText w:val="o"/>
      <w:lvlJc w:val="left"/>
      <w:pPr>
        <w:ind w:left="820" w:hanging="420"/>
      </w:pPr>
      <w:rPr>
        <w:rFonts w:ascii="Courier New" w:hAnsi="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11CC6AE4"/>
    <w:multiLevelType w:val="hybridMultilevel"/>
    <w:tmpl w:val="E2E2BB66"/>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3" w15:restartNumberingAfterBreak="0">
    <w:nsid w:val="12660E02"/>
    <w:multiLevelType w:val="hybridMultilevel"/>
    <w:tmpl w:val="1A5A5B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2DB1756"/>
    <w:multiLevelType w:val="hybridMultilevel"/>
    <w:tmpl w:val="F69C6146"/>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100" w:hanging="360"/>
      </w:pPr>
    </w:lvl>
    <w:lvl w:ilvl="2" w:tplc="FFFFFFFF" w:tentative="1">
      <w:start w:val="1"/>
      <w:numFmt w:val="lowerRoman"/>
      <w:lvlText w:val="%3."/>
      <w:lvlJc w:val="right"/>
      <w:pPr>
        <w:ind w:left="1820" w:hanging="180"/>
      </w:pPr>
    </w:lvl>
    <w:lvl w:ilvl="3" w:tplc="FFFFFFFF" w:tentative="1">
      <w:start w:val="1"/>
      <w:numFmt w:val="decimal"/>
      <w:lvlText w:val="%4."/>
      <w:lvlJc w:val="left"/>
      <w:pPr>
        <w:ind w:left="2540" w:hanging="360"/>
      </w:pPr>
    </w:lvl>
    <w:lvl w:ilvl="4" w:tplc="FFFFFFFF" w:tentative="1">
      <w:start w:val="1"/>
      <w:numFmt w:val="lowerLetter"/>
      <w:lvlText w:val="%5."/>
      <w:lvlJc w:val="left"/>
      <w:pPr>
        <w:ind w:left="3260" w:hanging="360"/>
      </w:pPr>
    </w:lvl>
    <w:lvl w:ilvl="5" w:tplc="FFFFFFFF" w:tentative="1">
      <w:start w:val="1"/>
      <w:numFmt w:val="lowerRoman"/>
      <w:lvlText w:val="%6."/>
      <w:lvlJc w:val="right"/>
      <w:pPr>
        <w:ind w:left="3980" w:hanging="180"/>
      </w:pPr>
    </w:lvl>
    <w:lvl w:ilvl="6" w:tplc="FFFFFFFF" w:tentative="1">
      <w:start w:val="1"/>
      <w:numFmt w:val="decimal"/>
      <w:lvlText w:val="%7."/>
      <w:lvlJc w:val="left"/>
      <w:pPr>
        <w:ind w:left="4700" w:hanging="360"/>
      </w:pPr>
    </w:lvl>
    <w:lvl w:ilvl="7" w:tplc="FFFFFFFF" w:tentative="1">
      <w:start w:val="1"/>
      <w:numFmt w:val="lowerLetter"/>
      <w:lvlText w:val="%8."/>
      <w:lvlJc w:val="left"/>
      <w:pPr>
        <w:ind w:left="5420" w:hanging="360"/>
      </w:pPr>
    </w:lvl>
    <w:lvl w:ilvl="8" w:tplc="FFFFFFFF" w:tentative="1">
      <w:start w:val="1"/>
      <w:numFmt w:val="lowerRoman"/>
      <w:lvlText w:val="%9."/>
      <w:lvlJc w:val="right"/>
      <w:pPr>
        <w:ind w:left="6140" w:hanging="180"/>
      </w:pPr>
    </w:lvl>
  </w:abstractNum>
  <w:abstractNum w:abstractNumId="15" w15:restartNumberingAfterBreak="0">
    <w:nsid w:val="15FC1076"/>
    <w:multiLevelType w:val="hybridMultilevel"/>
    <w:tmpl w:val="20E8D762"/>
    <w:lvl w:ilvl="0" w:tplc="2C7CF324">
      <w:start w:val="1"/>
      <w:numFmt w:val="bullet"/>
      <w:lvlText w:val="•"/>
      <w:lvlJc w:val="left"/>
      <w:pPr>
        <w:tabs>
          <w:tab w:val="num" w:pos="720"/>
        </w:tabs>
        <w:ind w:left="720" w:hanging="360"/>
      </w:pPr>
      <w:rPr>
        <w:rFonts w:ascii="Arial" w:hAnsi="Arial" w:hint="default"/>
      </w:rPr>
    </w:lvl>
    <w:lvl w:ilvl="1" w:tplc="2C7CF324">
      <w:start w:val="1"/>
      <w:numFmt w:val="bullet"/>
      <w:lvlText w:val="•"/>
      <w:lvlJc w:val="left"/>
      <w:pPr>
        <w:tabs>
          <w:tab w:val="num" w:pos="1440"/>
        </w:tabs>
        <w:ind w:left="1440" w:hanging="360"/>
      </w:pPr>
      <w:rPr>
        <w:rFonts w:ascii="Arial" w:hAnsi="Arial" w:hint="default"/>
      </w:rPr>
    </w:lvl>
    <w:lvl w:ilvl="2" w:tplc="294232BA" w:tentative="1">
      <w:start w:val="1"/>
      <w:numFmt w:val="bullet"/>
      <w:lvlText w:val=""/>
      <w:lvlJc w:val="left"/>
      <w:pPr>
        <w:tabs>
          <w:tab w:val="num" w:pos="2160"/>
        </w:tabs>
        <w:ind w:left="2160" w:hanging="360"/>
      </w:pPr>
      <w:rPr>
        <w:rFonts w:ascii="Symbol" w:hAnsi="Symbol" w:hint="default"/>
      </w:rPr>
    </w:lvl>
    <w:lvl w:ilvl="3" w:tplc="6626515E" w:tentative="1">
      <w:start w:val="1"/>
      <w:numFmt w:val="bullet"/>
      <w:lvlText w:val=""/>
      <w:lvlJc w:val="left"/>
      <w:pPr>
        <w:tabs>
          <w:tab w:val="num" w:pos="2880"/>
        </w:tabs>
        <w:ind w:left="2880" w:hanging="360"/>
      </w:pPr>
      <w:rPr>
        <w:rFonts w:ascii="Symbol" w:hAnsi="Symbol" w:hint="default"/>
      </w:rPr>
    </w:lvl>
    <w:lvl w:ilvl="4" w:tplc="EB60454E" w:tentative="1">
      <w:start w:val="1"/>
      <w:numFmt w:val="bullet"/>
      <w:lvlText w:val=""/>
      <w:lvlJc w:val="left"/>
      <w:pPr>
        <w:tabs>
          <w:tab w:val="num" w:pos="3600"/>
        </w:tabs>
        <w:ind w:left="3600" w:hanging="360"/>
      </w:pPr>
      <w:rPr>
        <w:rFonts w:ascii="Symbol" w:hAnsi="Symbol" w:hint="default"/>
      </w:rPr>
    </w:lvl>
    <w:lvl w:ilvl="5" w:tplc="5846FAC8" w:tentative="1">
      <w:start w:val="1"/>
      <w:numFmt w:val="bullet"/>
      <w:lvlText w:val=""/>
      <w:lvlJc w:val="left"/>
      <w:pPr>
        <w:tabs>
          <w:tab w:val="num" w:pos="4320"/>
        </w:tabs>
        <w:ind w:left="4320" w:hanging="360"/>
      </w:pPr>
      <w:rPr>
        <w:rFonts w:ascii="Symbol" w:hAnsi="Symbol" w:hint="default"/>
      </w:rPr>
    </w:lvl>
    <w:lvl w:ilvl="6" w:tplc="568813CA" w:tentative="1">
      <w:start w:val="1"/>
      <w:numFmt w:val="bullet"/>
      <w:lvlText w:val=""/>
      <w:lvlJc w:val="left"/>
      <w:pPr>
        <w:tabs>
          <w:tab w:val="num" w:pos="5040"/>
        </w:tabs>
        <w:ind w:left="5040" w:hanging="360"/>
      </w:pPr>
      <w:rPr>
        <w:rFonts w:ascii="Symbol" w:hAnsi="Symbol" w:hint="default"/>
      </w:rPr>
    </w:lvl>
    <w:lvl w:ilvl="7" w:tplc="76644C4C" w:tentative="1">
      <w:start w:val="1"/>
      <w:numFmt w:val="bullet"/>
      <w:lvlText w:val=""/>
      <w:lvlJc w:val="left"/>
      <w:pPr>
        <w:tabs>
          <w:tab w:val="num" w:pos="5760"/>
        </w:tabs>
        <w:ind w:left="5760" w:hanging="360"/>
      </w:pPr>
      <w:rPr>
        <w:rFonts w:ascii="Symbol" w:hAnsi="Symbol" w:hint="default"/>
      </w:rPr>
    </w:lvl>
    <w:lvl w:ilvl="8" w:tplc="4D1C9D70"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16AC01C8"/>
    <w:multiLevelType w:val="hybridMultilevel"/>
    <w:tmpl w:val="FAE0287A"/>
    <w:lvl w:ilvl="0" w:tplc="04090001">
      <w:start w:val="1"/>
      <w:numFmt w:val="bullet"/>
      <w:lvlText w:val=""/>
      <w:lvlJc w:val="left"/>
      <w:pPr>
        <w:ind w:left="864" w:hanging="360"/>
      </w:pPr>
      <w:rPr>
        <w:rFonts w:ascii="Symbol" w:hAnsi="Symbol" w:hint="default"/>
      </w:rPr>
    </w:lvl>
    <w:lvl w:ilvl="1" w:tplc="04090003">
      <w:start w:val="1"/>
      <w:numFmt w:val="bullet"/>
      <w:lvlText w:val="o"/>
      <w:lvlJc w:val="left"/>
      <w:pPr>
        <w:ind w:left="1584" w:hanging="360"/>
      </w:pPr>
      <w:rPr>
        <w:rFonts w:ascii="Courier New" w:hAnsi="Courier New" w:cs="Courier New" w:hint="default"/>
      </w:rPr>
    </w:lvl>
    <w:lvl w:ilvl="2" w:tplc="04090005">
      <w:start w:val="1"/>
      <w:numFmt w:val="bullet"/>
      <w:lvlText w:val=""/>
      <w:lvlJc w:val="left"/>
      <w:pPr>
        <w:ind w:left="2304" w:hanging="360"/>
      </w:pPr>
      <w:rPr>
        <w:rFonts w:ascii="Wingdings" w:hAnsi="Wingdings" w:hint="default"/>
      </w:rPr>
    </w:lvl>
    <w:lvl w:ilvl="3" w:tplc="04090001">
      <w:start w:val="1"/>
      <w:numFmt w:val="bullet"/>
      <w:lvlText w:val=""/>
      <w:lvlJc w:val="left"/>
      <w:pPr>
        <w:ind w:left="3024" w:hanging="360"/>
      </w:pPr>
      <w:rPr>
        <w:rFonts w:ascii="Symbol" w:hAnsi="Symbol" w:hint="default"/>
      </w:rPr>
    </w:lvl>
    <w:lvl w:ilvl="4" w:tplc="04090003">
      <w:start w:val="1"/>
      <w:numFmt w:val="bullet"/>
      <w:lvlText w:val="o"/>
      <w:lvlJc w:val="left"/>
      <w:pPr>
        <w:ind w:left="3744" w:hanging="360"/>
      </w:pPr>
      <w:rPr>
        <w:rFonts w:ascii="Courier New" w:hAnsi="Courier New" w:cs="Courier New" w:hint="default"/>
      </w:rPr>
    </w:lvl>
    <w:lvl w:ilvl="5" w:tplc="04090005">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7" w15:restartNumberingAfterBreak="0">
    <w:nsid w:val="16BF443F"/>
    <w:multiLevelType w:val="hybridMultilevel"/>
    <w:tmpl w:val="418024AA"/>
    <w:lvl w:ilvl="0" w:tplc="5EF426A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9"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hint="default"/>
      </w:rPr>
    </w:lvl>
    <w:lvl w:ilvl="1" w:tplc="793EC152">
      <w:start w:val="1"/>
      <w:numFmt w:val="bullet"/>
      <w:lvlText w:val="•"/>
      <w:lvlJc w:val="left"/>
      <w:pPr>
        <w:tabs>
          <w:tab w:val="num" w:pos="1080"/>
        </w:tabs>
        <w:ind w:left="1080" w:hanging="360"/>
      </w:pPr>
      <w:rPr>
        <w:rFonts w:ascii="Arial" w:hAnsi="Arial" w:hint="default"/>
      </w:rPr>
    </w:lvl>
    <w:lvl w:ilvl="2" w:tplc="E7146F06">
      <w:numFmt w:val="bullet"/>
      <w:lvlText w:val="•"/>
      <w:lvlJc w:val="left"/>
      <w:pPr>
        <w:tabs>
          <w:tab w:val="num" w:pos="1800"/>
        </w:tabs>
        <w:ind w:left="1800" w:hanging="360"/>
      </w:pPr>
      <w:rPr>
        <w:rFonts w:ascii="Arial" w:hAnsi="Arial" w:hint="default"/>
      </w:rPr>
    </w:lvl>
    <w:lvl w:ilvl="3" w:tplc="A270305C" w:tentative="1">
      <w:start w:val="1"/>
      <w:numFmt w:val="bullet"/>
      <w:lvlText w:val="•"/>
      <w:lvlJc w:val="left"/>
      <w:pPr>
        <w:tabs>
          <w:tab w:val="num" w:pos="2520"/>
        </w:tabs>
        <w:ind w:left="2520" w:hanging="360"/>
      </w:pPr>
      <w:rPr>
        <w:rFonts w:ascii="Arial" w:hAnsi="Arial" w:hint="default"/>
      </w:rPr>
    </w:lvl>
    <w:lvl w:ilvl="4" w:tplc="887EF288" w:tentative="1">
      <w:start w:val="1"/>
      <w:numFmt w:val="bullet"/>
      <w:lvlText w:val="•"/>
      <w:lvlJc w:val="left"/>
      <w:pPr>
        <w:tabs>
          <w:tab w:val="num" w:pos="3240"/>
        </w:tabs>
        <w:ind w:left="3240" w:hanging="360"/>
      </w:pPr>
      <w:rPr>
        <w:rFonts w:ascii="Arial" w:hAnsi="Arial" w:hint="default"/>
      </w:rPr>
    </w:lvl>
    <w:lvl w:ilvl="5" w:tplc="CE6A3F32" w:tentative="1">
      <w:start w:val="1"/>
      <w:numFmt w:val="bullet"/>
      <w:lvlText w:val="•"/>
      <w:lvlJc w:val="left"/>
      <w:pPr>
        <w:tabs>
          <w:tab w:val="num" w:pos="3960"/>
        </w:tabs>
        <w:ind w:left="3960" w:hanging="360"/>
      </w:pPr>
      <w:rPr>
        <w:rFonts w:ascii="Arial" w:hAnsi="Arial" w:hint="default"/>
      </w:rPr>
    </w:lvl>
    <w:lvl w:ilvl="6" w:tplc="EBD4D278" w:tentative="1">
      <w:start w:val="1"/>
      <w:numFmt w:val="bullet"/>
      <w:lvlText w:val="•"/>
      <w:lvlJc w:val="left"/>
      <w:pPr>
        <w:tabs>
          <w:tab w:val="num" w:pos="4680"/>
        </w:tabs>
        <w:ind w:left="4680" w:hanging="360"/>
      </w:pPr>
      <w:rPr>
        <w:rFonts w:ascii="Arial" w:hAnsi="Arial" w:hint="default"/>
      </w:rPr>
    </w:lvl>
    <w:lvl w:ilvl="7" w:tplc="BD7261EC" w:tentative="1">
      <w:start w:val="1"/>
      <w:numFmt w:val="bullet"/>
      <w:lvlText w:val="•"/>
      <w:lvlJc w:val="left"/>
      <w:pPr>
        <w:tabs>
          <w:tab w:val="num" w:pos="5400"/>
        </w:tabs>
        <w:ind w:left="5400" w:hanging="360"/>
      </w:pPr>
      <w:rPr>
        <w:rFonts w:ascii="Arial" w:hAnsi="Arial" w:hint="default"/>
      </w:rPr>
    </w:lvl>
    <w:lvl w:ilvl="8" w:tplc="17CE9A5A"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1B181925"/>
    <w:multiLevelType w:val="hybridMultilevel"/>
    <w:tmpl w:val="AD1EDC28"/>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2" w15:restartNumberingAfterBreak="0">
    <w:nsid w:val="1F425E79"/>
    <w:multiLevelType w:val="hybridMultilevel"/>
    <w:tmpl w:val="378E8AC6"/>
    <w:lvl w:ilvl="0" w:tplc="283601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11729E6"/>
    <w:multiLevelType w:val="hybridMultilevel"/>
    <w:tmpl w:val="1CFC7AB6"/>
    <w:lvl w:ilvl="0" w:tplc="2C7CF324">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15:restartNumberingAfterBreak="0">
    <w:nsid w:val="24882957"/>
    <w:multiLevelType w:val="hybridMultilevel"/>
    <w:tmpl w:val="4B36D102"/>
    <w:lvl w:ilvl="0" w:tplc="AF829B08">
      <w:start w:val="1"/>
      <w:numFmt w:val="bullet"/>
      <w:lvlText w:val="•"/>
      <w:lvlJc w:val="left"/>
      <w:pPr>
        <w:tabs>
          <w:tab w:val="num" w:pos="720"/>
        </w:tabs>
        <w:ind w:left="720" w:hanging="360"/>
      </w:pPr>
      <w:rPr>
        <w:rFonts w:ascii="Arial" w:hAnsi="Arial" w:hint="default"/>
      </w:rPr>
    </w:lvl>
    <w:lvl w:ilvl="1" w:tplc="0A720390" w:tentative="1">
      <w:start w:val="1"/>
      <w:numFmt w:val="bullet"/>
      <w:lvlText w:val="•"/>
      <w:lvlJc w:val="left"/>
      <w:pPr>
        <w:tabs>
          <w:tab w:val="num" w:pos="1440"/>
        </w:tabs>
        <w:ind w:left="1440" w:hanging="360"/>
      </w:pPr>
      <w:rPr>
        <w:rFonts w:ascii="Arial" w:hAnsi="Arial" w:hint="default"/>
      </w:rPr>
    </w:lvl>
    <w:lvl w:ilvl="2" w:tplc="EE048E16" w:tentative="1">
      <w:start w:val="1"/>
      <w:numFmt w:val="bullet"/>
      <w:lvlText w:val="•"/>
      <w:lvlJc w:val="left"/>
      <w:pPr>
        <w:tabs>
          <w:tab w:val="num" w:pos="2160"/>
        </w:tabs>
        <w:ind w:left="2160" w:hanging="360"/>
      </w:pPr>
      <w:rPr>
        <w:rFonts w:ascii="Arial" w:hAnsi="Arial" w:hint="default"/>
      </w:rPr>
    </w:lvl>
    <w:lvl w:ilvl="3" w:tplc="87624B88" w:tentative="1">
      <w:start w:val="1"/>
      <w:numFmt w:val="bullet"/>
      <w:lvlText w:val="•"/>
      <w:lvlJc w:val="left"/>
      <w:pPr>
        <w:tabs>
          <w:tab w:val="num" w:pos="2880"/>
        </w:tabs>
        <w:ind w:left="2880" w:hanging="360"/>
      </w:pPr>
      <w:rPr>
        <w:rFonts w:ascii="Arial" w:hAnsi="Arial" w:hint="default"/>
      </w:rPr>
    </w:lvl>
    <w:lvl w:ilvl="4" w:tplc="FE1C2ECC" w:tentative="1">
      <w:start w:val="1"/>
      <w:numFmt w:val="bullet"/>
      <w:lvlText w:val="•"/>
      <w:lvlJc w:val="left"/>
      <w:pPr>
        <w:tabs>
          <w:tab w:val="num" w:pos="3600"/>
        </w:tabs>
        <w:ind w:left="3600" w:hanging="360"/>
      </w:pPr>
      <w:rPr>
        <w:rFonts w:ascii="Arial" w:hAnsi="Arial" w:hint="default"/>
      </w:rPr>
    </w:lvl>
    <w:lvl w:ilvl="5" w:tplc="D688C11C" w:tentative="1">
      <w:start w:val="1"/>
      <w:numFmt w:val="bullet"/>
      <w:lvlText w:val="•"/>
      <w:lvlJc w:val="left"/>
      <w:pPr>
        <w:tabs>
          <w:tab w:val="num" w:pos="4320"/>
        </w:tabs>
        <w:ind w:left="4320" w:hanging="360"/>
      </w:pPr>
      <w:rPr>
        <w:rFonts w:ascii="Arial" w:hAnsi="Arial" w:hint="default"/>
      </w:rPr>
    </w:lvl>
    <w:lvl w:ilvl="6" w:tplc="C3CE6E36" w:tentative="1">
      <w:start w:val="1"/>
      <w:numFmt w:val="bullet"/>
      <w:lvlText w:val="•"/>
      <w:lvlJc w:val="left"/>
      <w:pPr>
        <w:tabs>
          <w:tab w:val="num" w:pos="5040"/>
        </w:tabs>
        <w:ind w:left="5040" w:hanging="360"/>
      </w:pPr>
      <w:rPr>
        <w:rFonts w:ascii="Arial" w:hAnsi="Arial" w:hint="default"/>
      </w:rPr>
    </w:lvl>
    <w:lvl w:ilvl="7" w:tplc="A8A69120" w:tentative="1">
      <w:start w:val="1"/>
      <w:numFmt w:val="bullet"/>
      <w:lvlText w:val="•"/>
      <w:lvlJc w:val="left"/>
      <w:pPr>
        <w:tabs>
          <w:tab w:val="num" w:pos="5760"/>
        </w:tabs>
        <w:ind w:left="5760" w:hanging="360"/>
      </w:pPr>
      <w:rPr>
        <w:rFonts w:ascii="Arial" w:hAnsi="Arial" w:hint="default"/>
      </w:rPr>
    </w:lvl>
    <w:lvl w:ilvl="8" w:tplc="06D80E8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49B7C50"/>
    <w:multiLevelType w:val="hybridMultilevel"/>
    <w:tmpl w:val="DC16D72E"/>
    <w:lvl w:ilvl="0" w:tplc="E402C0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4C96F83"/>
    <w:multiLevelType w:val="hybridMultilevel"/>
    <w:tmpl w:val="90069856"/>
    <w:lvl w:ilvl="0" w:tplc="AC56F952">
      <w:start w:val="1"/>
      <w:numFmt w:val="bullet"/>
      <w:lvlText w:val="•"/>
      <w:lvlJc w:val="left"/>
      <w:pPr>
        <w:tabs>
          <w:tab w:val="num" w:pos="720"/>
        </w:tabs>
        <w:ind w:left="720" w:hanging="360"/>
      </w:pPr>
      <w:rPr>
        <w:rFonts w:ascii="Arial" w:hAnsi="Arial" w:hint="default"/>
      </w:rPr>
    </w:lvl>
    <w:lvl w:ilvl="1" w:tplc="63D8D2E6">
      <w:numFmt w:val="none"/>
      <w:lvlText w:val=""/>
      <w:lvlJc w:val="left"/>
      <w:pPr>
        <w:tabs>
          <w:tab w:val="num" w:pos="360"/>
        </w:tabs>
      </w:pPr>
    </w:lvl>
    <w:lvl w:ilvl="2" w:tplc="3E78EC0E" w:tentative="1">
      <w:start w:val="1"/>
      <w:numFmt w:val="bullet"/>
      <w:lvlText w:val="•"/>
      <w:lvlJc w:val="left"/>
      <w:pPr>
        <w:tabs>
          <w:tab w:val="num" w:pos="2160"/>
        </w:tabs>
        <w:ind w:left="2160" w:hanging="360"/>
      </w:pPr>
      <w:rPr>
        <w:rFonts w:ascii="Arial" w:hAnsi="Arial" w:hint="default"/>
      </w:rPr>
    </w:lvl>
    <w:lvl w:ilvl="3" w:tplc="88E075A8" w:tentative="1">
      <w:start w:val="1"/>
      <w:numFmt w:val="bullet"/>
      <w:lvlText w:val="•"/>
      <w:lvlJc w:val="left"/>
      <w:pPr>
        <w:tabs>
          <w:tab w:val="num" w:pos="2880"/>
        </w:tabs>
        <w:ind w:left="2880" w:hanging="360"/>
      </w:pPr>
      <w:rPr>
        <w:rFonts w:ascii="Arial" w:hAnsi="Arial" w:hint="default"/>
      </w:rPr>
    </w:lvl>
    <w:lvl w:ilvl="4" w:tplc="11E4B1CC" w:tentative="1">
      <w:start w:val="1"/>
      <w:numFmt w:val="bullet"/>
      <w:lvlText w:val="•"/>
      <w:lvlJc w:val="left"/>
      <w:pPr>
        <w:tabs>
          <w:tab w:val="num" w:pos="3600"/>
        </w:tabs>
        <w:ind w:left="3600" w:hanging="360"/>
      </w:pPr>
      <w:rPr>
        <w:rFonts w:ascii="Arial" w:hAnsi="Arial" w:hint="default"/>
      </w:rPr>
    </w:lvl>
    <w:lvl w:ilvl="5" w:tplc="50C616BC" w:tentative="1">
      <w:start w:val="1"/>
      <w:numFmt w:val="bullet"/>
      <w:lvlText w:val="•"/>
      <w:lvlJc w:val="left"/>
      <w:pPr>
        <w:tabs>
          <w:tab w:val="num" w:pos="4320"/>
        </w:tabs>
        <w:ind w:left="4320" w:hanging="360"/>
      </w:pPr>
      <w:rPr>
        <w:rFonts w:ascii="Arial" w:hAnsi="Arial" w:hint="default"/>
      </w:rPr>
    </w:lvl>
    <w:lvl w:ilvl="6" w:tplc="9418CA5A" w:tentative="1">
      <w:start w:val="1"/>
      <w:numFmt w:val="bullet"/>
      <w:lvlText w:val="•"/>
      <w:lvlJc w:val="left"/>
      <w:pPr>
        <w:tabs>
          <w:tab w:val="num" w:pos="5040"/>
        </w:tabs>
        <w:ind w:left="5040" w:hanging="360"/>
      </w:pPr>
      <w:rPr>
        <w:rFonts w:ascii="Arial" w:hAnsi="Arial" w:hint="default"/>
      </w:rPr>
    </w:lvl>
    <w:lvl w:ilvl="7" w:tplc="6776A68A" w:tentative="1">
      <w:start w:val="1"/>
      <w:numFmt w:val="bullet"/>
      <w:lvlText w:val="•"/>
      <w:lvlJc w:val="left"/>
      <w:pPr>
        <w:tabs>
          <w:tab w:val="num" w:pos="5760"/>
        </w:tabs>
        <w:ind w:left="5760" w:hanging="360"/>
      </w:pPr>
      <w:rPr>
        <w:rFonts w:ascii="Arial" w:hAnsi="Arial" w:hint="default"/>
      </w:rPr>
    </w:lvl>
    <w:lvl w:ilvl="8" w:tplc="94BA315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25E74D74"/>
    <w:multiLevelType w:val="hybridMultilevel"/>
    <w:tmpl w:val="48B471EC"/>
    <w:lvl w:ilvl="0" w:tplc="0512F838">
      <w:start w:val="1"/>
      <w:numFmt w:val="bullet"/>
      <w:lvlText w:val="•"/>
      <w:lvlJc w:val="left"/>
      <w:pPr>
        <w:tabs>
          <w:tab w:val="num" w:pos="720"/>
        </w:tabs>
        <w:ind w:left="720" w:hanging="360"/>
      </w:pPr>
      <w:rPr>
        <w:rFonts w:ascii="Arial" w:hAnsi="Arial" w:hint="default"/>
      </w:rPr>
    </w:lvl>
    <w:lvl w:ilvl="1" w:tplc="3D5083C8" w:tentative="1">
      <w:start w:val="1"/>
      <w:numFmt w:val="bullet"/>
      <w:lvlText w:val="•"/>
      <w:lvlJc w:val="left"/>
      <w:pPr>
        <w:tabs>
          <w:tab w:val="num" w:pos="1440"/>
        </w:tabs>
        <w:ind w:left="1440" w:hanging="360"/>
      </w:pPr>
      <w:rPr>
        <w:rFonts w:ascii="Arial" w:hAnsi="Arial" w:hint="default"/>
      </w:rPr>
    </w:lvl>
    <w:lvl w:ilvl="2" w:tplc="1BAE4AC4" w:tentative="1">
      <w:start w:val="1"/>
      <w:numFmt w:val="bullet"/>
      <w:lvlText w:val="•"/>
      <w:lvlJc w:val="left"/>
      <w:pPr>
        <w:tabs>
          <w:tab w:val="num" w:pos="2160"/>
        </w:tabs>
        <w:ind w:left="2160" w:hanging="360"/>
      </w:pPr>
      <w:rPr>
        <w:rFonts w:ascii="Arial" w:hAnsi="Arial" w:hint="default"/>
      </w:rPr>
    </w:lvl>
    <w:lvl w:ilvl="3" w:tplc="CC2C5B50" w:tentative="1">
      <w:start w:val="1"/>
      <w:numFmt w:val="bullet"/>
      <w:lvlText w:val="•"/>
      <w:lvlJc w:val="left"/>
      <w:pPr>
        <w:tabs>
          <w:tab w:val="num" w:pos="2880"/>
        </w:tabs>
        <w:ind w:left="2880" w:hanging="360"/>
      </w:pPr>
      <w:rPr>
        <w:rFonts w:ascii="Arial" w:hAnsi="Arial" w:hint="default"/>
      </w:rPr>
    </w:lvl>
    <w:lvl w:ilvl="4" w:tplc="64F6B2A4" w:tentative="1">
      <w:start w:val="1"/>
      <w:numFmt w:val="bullet"/>
      <w:lvlText w:val="•"/>
      <w:lvlJc w:val="left"/>
      <w:pPr>
        <w:tabs>
          <w:tab w:val="num" w:pos="3600"/>
        </w:tabs>
        <w:ind w:left="3600" w:hanging="360"/>
      </w:pPr>
      <w:rPr>
        <w:rFonts w:ascii="Arial" w:hAnsi="Arial" w:hint="default"/>
      </w:rPr>
    </w:lvl>
    <w:lvl w:ilvl="5" w:tplc="BD9A4D08" w:tentative="1">
      <w:start w:val="1"/>
      <w:numFmt w:val="bullet"/>
      <w:lvlText w:val="•"/>
      <w:lvlJc w:val="left"/>
      <w:pPr>
        <w:tabs>
          <w:tab w:val="num" w:pos="4320"/>
        </w:tabs>
        <w:ind w:left="4320" w:hanging="360"/>
      </w:pPr>
      <w:rPr>
        <w:rFonts w:ascii="Arial" w:hAnsi="Arial" w:hint="default"/>
      </w:rPr>
    </w:lvl>
    <w:lvl w:ilvl="6" w:tplc="8FB80E12" w:tentative="1">
      <w:start w:val="1"/>
      <w:numFmt w:val="bullet"/>
      <w:lvlText w:val="•"/>
      <w:lvlJc w:val="left"/>
      <w:pPr>
        <w:tabs>
          <w:tab w:val="num" w:pos="5040"/>
        </w:tabs>
        <w:ind w:left="5040" w:hanging="360"/>
      </w:pPr>
      <w:rPr>
        <w:rFonts w:ascii="Arial" w:hAnsi="Arial" w:hint="default"/>
      </w:rPr>
    </w:lvl>
    <w:lvl w:ilvl="7" w:tplc="05B06A3A" w:tentative="1">
      <w:start w:val="1"/>
      <w:numFmt w:val="bullet"/>
      <w:lvlText w:val="•"/>
      <w:lvlJc w:val="left"/>
      <w:pPr>
        <w:tabs>
          <w:tab w:val="num" w:pos="5760"/>
        </w:tabs>
        <w:ind w:left="5760" w:hanging="360"/>
      </w:pPr>
      <w:rPr>
        <w:rFonts w:ascii="Arial" w:hAnsi="Arial" w:hint="default"/>
      </w:rPr>
    </w:lvl>
    <w:lvl w:ilvl="8" w:tplc="94C4C6B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26F41F38"/>
    <w:multiLevelType w:val="hybridMultilevel"/>
    <w:tmpl w:val="DD48CA1E"/>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29" w15:restartNumberingAfterBreak="0">
    <w:nsid w:val="28BA26D0"/>
    <w:multiLevelType w:val="multilevel"/>
    <w:tmpl w:val="76309E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29B550E4"/>
    <w:multiLevelType w:val="hybridMultilevel"/>
    <w:tmpl w:val="E5129D50"/>
    <w:lvl w:ilvl="0" w:tplc="0E46045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2AD32A51"/>
    <w:multiLevelType w:val="hybridMultilevel"/>
    <w:tmpl w:val="986604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4672" w:hanging="42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F9A6B7D"/>
    <w:multiLevelType w:val="hybridMultilevel"/>
    <w:tmpl w:val="AA38B42C"/>
    <w:lvl w:ilvl="0" w:tplc="D766030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0A67AB9"/>
    <w:multiLevelType w:val="hybridMultilevel"/>
    <w:tmpl w:val="24286130"/>
    <w:lvl w:ilvl="0" w:tplc="C6C039A2">
      <w:start w:val="1"/>
      <w:numFmt w:val="bullet"/>
      <w:lvlText w:val="•"/>
      <w:lvlJc w:val="left"/>
      <w:pPr>
        <w:tabs>
          <w:tab w:val="num" w:pos="720"/>
        </w:tabs>
        <w:ind w:left="720" w:hanging="360"/>
      </w:pPr>
      <w:rPr>
        <w:rFonts w:ascii="Arial" w:hAnsi="Arial" w:hint="default"/>
      </w:rPr>
    </w:lvl>
    <w:lvl w:ilvl="1" w:tplc="49B4FE78">
      <w:numFmt w:val="none"/>
      <w:lvlText w:val=""/>
      <w:lvlJc w:val="left"/>
      <w:pPr>
        <w:tabs>
          <w:tab w:val="num" w:pos="360"/>
        </w:tabs>
      </w:pPr>
    </w:lvl>
    <w:lvl w:ilvl="2" w:tplc="DB421648" w:tentative="1">
      <w:start w:val="1"/>
      <w:numFmt w:val="bullet"/>
      <w:lvlText w:val="•"/>
      <w:lvlJc w:val="left"/>
      <w:pPr>
        <w:tabs>
          <w:tab w:val="num" w:pos="2160"/>
        </w:tabs>
        <w:ind w:left="2160" w:hanging="360"/>
      </w:pPr>
      <w:rPr>
        <w:rFonts w:ascii="Arial" w:hAnsi="Arial" w:hint="default"/>
      </w:rPr>
    </w:lvl>
    <w:lvl w:ilvl="3" w:tplc="0D6AE95C" w:tentative="1">
      <w:start w:val="1"/>
      <w:numFmt w:val="bullet"/>
      <w:lvlText w:val="•"/>
      <w:lvlJc w:val="left"/>
      <w:pPr>
        <w:tabs>
          <w:tab w:val="num" w:pos="2880"/>
        </w:tabs>
        <w:ind w:left="2880" w:hanging="360"/>
      </w:pPr>
      <w:rPr>
        <w:rFonts w:ascii="Arial" w:hAnsi="Arial" w:hint="default"/>
      </w:rPr>
    </w:lvl>
    <w:lvl w:ilvl="4" w:tplc="FC8E8E88" w:tentative="1">
      <w:start w:val="1"/>
      <w:numFmt w:val="bullet"/>
      <w:lvlText w:val="•"/>
      <w:lvlJc w:val="left"/>
      <w:pPr>
        <w:tabs>
          <w:tab w:val="num" w:pos="3600"/>
        </w:tabs>
        <w:ind w:left="3600" w:hanging="360"/>
      </w:pPr>
      <w:rPr>
        <w:rFonts w:ascii="Arial" w:hAnsi="Arial" w:hint="default"/>
      </w:rPr>
    </w:lvl>
    <w:lvl w:ilvl="5" w:tplc="95CC44B6" w:tentative="1">
      <w:start w:val="1"/>
      <w:numFmt w:val="bullet"/>
      <w:lvlText w:val="•"/>
      <w:lvlJc w:val="left"/>
      <w:pPr>
        <w:tabs>
          <w:tab w:val="num" w:pos="4320"/>
        </w:tabs>
        <w:ind w:left="4320" w:hanging="360"/>
      </w:pPr>
      <w:rPr>
        <w:rFonts w:ascii="Arial" w:hAnsi="Arial" w:hint="default"/>
      </w:rPr>
    </w:lvl>
    <w:lvl w:ilvl="6" w:tplc="560A2F90" w:tentative="1">
      <w:start w:val="1"/>
      <w:numFmt w:val="bullet"/>
      <w:lvlText w:val="•"/>
      <w:lvlJc w:val="left"/>
      <w:pPr>
        <w:tabs>
          <w:tab w:val="num" w:pos="5040"/>
        </w:tabs>
        <w:ind w:left="5040" w:hanging="360"/>
      </w:pPr>
      <w:rPr>
        <w:rFonts w:ascii="Arial" w:hAnsi="Arial" w:hint="default"/>
      </w:rPr>
    </w:lvl>
    <w:lvl w:ilvl="7" w:tplc="14EE3CDE" w:tentative="1">
      <w:start w:val="1"/>
      <w:numFmt w:val="bullet"/>
      <w:lvlText w:val="•"/>
      <w:lvlJc w:val="left"/>
      <w:pPr>
        <w:tabs>
          <w:tab w:val="num" w:pos="5760"/>
        </w:tabs>
        <w:ind w:left="5760" w:hanging="360"/>
      </w:pPr>
      <w:rPr>
        <w:rFonts w:ascii="Arial" w:hAnsi="Arial" w:hint="default"/>
      </w:rPr>
    </w:lvl>
    <w:lvl w:ilvl="8" w:tplc="8B48C25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38A25AF7"/>
    <w:multiLevelType w:val="hybridMultilevel"/>
    <w:tmpl w:val="1D9E9C46"/>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6" w15:restartNumberingAfterBreak="0">
    <w:nsid w:val="398C5D3A"/>
    <w:multiLevelType w:val="hybridMultilevel"/>
    <w:tmpl w:val="970E61A6"/>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39DB4617"/>
    <w:multiLevelType w:val="hybridMultilevel"/>
    <w:tmpl w:val="32C407B8"/>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3B3940BC"/>
    <w:multiLevelType w:val="hybridMultilevel"/>
    <w:tmpl w:val="3A760A0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0302B33"/>
    <w:multiLevelType w:val="hybridMultilevel"/>
    <w:tmpl w:val="163C4B82"/>
    <w:lvl w:ilvl="0" w:tplc="0C30E404">
      <w:start w:val="1"/>
      <w:numFmt w:val="bullet"/>
      <w:lvlText w:val="•"/>
      <w:lvlJc w:val="left"/>
      <w:pPr>
        <w:tabs>
          <w:tab w:val="num" w:pos="720"/>
        </w:tabs>
        <w:ind w:left="720" w:hanging="360"/>
      </w:pPr>
      <w:rPr>
        <w:rFonts w:ascii="Arial" w:hAnsi="Arial" w:hint="default"/>
      </w:rPr>
    </w:lvl>
    <w:lvl w:ilvl="1" w:tplc="3216CE26" w:tentative="1">
      <w:start w:val="1"/>
      <w:numFmt w:val="bullet"/>
      <w:lvlText w:val="•"/>
      <w:lvlJc w:val="left"/>
      <w:pPr>
        <w:tabs>
          <w:tab w:val="num" w:pos="1440"/>
        </w:tabs>
        <w:ind w:left="1440" w:hanging="360"/>
      </w:pPr>
      <w:rPr>
        <w:rFonts w:ascii="Arial" w:hAnsi="Arial" w:hint="default"/>
      </w:rPr>
    </w:lvl>
    <w:lvl w:ilvl="2" w:tplc="2A5C92CE" w:tentative="1">
      <w:start w:val="1"/>
      <w:numFmt w:val="bullet"/>
      <w:lvlText w:val="•"/>
      <w:lvlJc w:val="left"/>
      <w:pPr>
        <w:tabs>
          <w:tab w:val="num" w:pos="2160"/>
        </w:tabs>
        <w:ind w:left="2160" w:hanging="360"/>
      </w:pPr>
      <w:rPr>
        <w:rFonts w:ascii="Arial" w:hAnsi="Arial" w:hint="default"/>
      </w:rPr>
    </w:lvl>
    <w:lvl w:ilvl="3" w:tplc="5038D0B8" w:tentative="1">
      <w:start w:val="1"/>
      <w:numFmt w:val="bullet"/>
      <w:lvlText w:val="•"/>
      <w:lvlJc w:val="left"/>
      <w:pPr>
        <w:tabs>
          <w:tab w:val="num" w:pos="2880"/>
        </w:tabs>
        <w:ind w:left="2880" w:hanging="360"/>
      </w:pPr>
      <w:rPr>
        <w:rFonts w:ascii="Arial" w:hAnsi="Arial" w:hint="default"/>
      </w:rPr>
    </w:lvl>
    <w:lvl w:ilvl="4" w:tplc="A95E09AC" w:tentative="1">
      <w:start w:val="1"/>
      <w:numFmt w:val="bullet"/>
      <w:lvlText w:val="•"/>
      <w:lvlJc w:val="left"/>
      <w:pPr>
        <w:tabs>
          <w:tab w:val="num" w:pos="3600"/>
        </w:tabs>
        <w:ind w:left="3600" w:hanging="360"/>
      </w:pPr>
      <w:rPr>
        <w:rFonts w:ascii="Arial" w:hAnsi="Arial" w:hint="default"/>
      </w:rPr>
    </w:lvl>
    <w:lvl w:ilvl="5" w:tplc="8304B918" w:tentative="1">
      <w:start w:val="1"/>
      <w:numFmt w:val="bullet"/>
      <w:lvlText w:val="•"/>
      <w:lvlJc w:val="left"/>
      <w:pPr>
        <w:tabs>
          <w:tab w:val="num" w:pos="4320"/>
        </w:tabs>
        <w:ind w:left="4320" w:hanging="360"/>
      </w:pPr>
      <w:rPr>
        <w:rFonts w:ascii="Arial" w:hAnsi="Arial" w:hint="default"/>
      </w:rPr>
    </w:lvl>
    <w:lvl w:ilvl="6" w:tplc="4A6C64CC" w:tentative="1">
      <w:start w:val="1"/>
      <w:numFmt w:val="bullet"/>
      <w:lvlText w:val="•"/>
      <w:lvlJc w:val="left"/>
      <w:pPr>
        <w:tabs>
          <w:tab w:val="num" w:pos="5040"/>
        </w:tabs>
        <w:ind w:left="5040" w:hanging="360"/>
      </w:pPr>
      <w:rPr>
        <w:rFonts w:ascii="Arial" w:hAnsi="Arial" w:hint="default"/>
      </w:rPr>
    </w:lvl>
    <w:lvl w:ilvl="7" w:tplc="7C845452" w:tentative="1">
      <w:start w:val="1"/>
      <w:numFmt w:val="bullet"/>
      <w:lvlText w:val="•"/>
      <w:lvlJc w:val="left"/>
      <w:pPr>
        <w:tabs>
          <w:tab w:val="num" w:pos="5760"/>
        </w:tabs>
        <w:ind w:left="5760" w:hanging="360"/>
      </w:pPr>
      <w:rPr>
        <w:rFonts w:ascii="Arial" w:hAnsi="Arial" w:hint="default"/>
      </w:rPr>
    </w:lvl>
    <w:lvl w:ilvl="8" w:tplc="282C7B4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40B05556"/>
    <w:multiLevelType w:val="hybridMultilevel"/>
    <w:tmpl w:val="19007A52"/>
    <w:lvl w:ilvl="0" w:tplc="0072609A">
      <w:start w:val="1"/>
      <w:numFmt w:val="bullet"/>
      <w:lvlText w:val="•"/>
      <w:lvlJc w:val="left"/>
      <w:pPr>
        <w:tabs>
          <w:tab w:val="num" w:pos="720"/>
        </w:tabs>
        <w:ind w:left="720" w:hanging="360"/>
      </w:pPr>
      <w:rPr>
        <w:rFonts w:ascii="Arial" w:hAnsi="Arial" w:hint="default"/>
      </w:rPr>
    </w:lvl>
    <w:lvl w:ilvl="1" w:tplc="5E64BFE8">
      <w:start w:val="31295"/>
      <w:numFmt w:val="bullet"/>
      <w:lvlText w:val="•"/>
      <w:lvlJc w:val="left"/>
      <w:pPr>
        <w:tabs>
          <w:tab w:val="num" w:pos="1440"/>
        </w:tabs>
        <w:ind w:left="1440" w:hanging="360"/>
      </w:pPr>
      <w:rPr>
        <w:rFonts w:ascii="Arial" w:hAnsi="Arial" w:hint="default"/>
      </w:rPr>
    </w:lvl>
    <w:lvl w:ilvl="2" w:tplc="DDB27BCE" w:tentative="1">
      <w:start w:val="1"/>
      <w:numFmt w:val="bullet"/>
      <w:lvlText w:val="•"/>
      <w:lvlJc w:val="left"/>
      <w:pPr>
        <w:tabs>
          <w:tab w:val="num" w:pos="2160"/>
        </w:tabs>
        <w:ind w:left="2160" w:hanging="360"/>
      </w:pPr>
      <w:rPr>
        <w:rFonts w:ascii="Arial" w:hAnsi="Arial" w:hint="default"/>
      </w:rPr>
    </w:lvl>
    <w:lvl w:ilvl="3" w:tplc="28D6EE38" w:tentative="1">
      <w:start w:val="1"/>
      <w:numFmt w:val="bullet"/>
      <w:lvlText w:val="•"/>
      <w:lvlJc w:val="left"/>
      <w:pPr>
        <w:tabs>
          <w:tab w:val="num" w:pos="2880"/>
        </w:tabs>
        <w:ind w:left="2880" w:hanging="360"/>
      </w:pPr>
      <w:rPr>
        <w:rFonts w:ascii="Arial" w:hAnsi="Arial" w:hint="default"/>
      </w:rPr>
    </w:lvl>
    <w:lvl w:ilvl="4" w:tplc="92DC68AE" w:tentative="1">
      <w:start w:val="1"/>
      <w:numFmt w:val="bullet"/>
      <w:lvlText w:val="•"/>
      <w:lvlJc w:val="left"/>
      <w:pPr>
        <w:tabs>
          <w:tab w:val="num" w:pos="3600"/>
        </w:tabs>
        <w:ind w:left="3600" w:hanging="360"/>
      </w:pPr>
      <w:rPr>
        <w:rFonts w:ascii="Arial" w:hAnsi="Arial" w:hint="default"/>
      </w:rPr>
    </w:lvl>
    <w:lvl w:ilvl="5" w:tplc="6F92C98A" w:tentative="1">
      <w:start w:val="1"/>
      <w:numFmt w:val="bullet"/>
      <w:lvlText w:val="•"/>
      <w:lvlJc w:val="left"/>
      <w:pPr>
        <w:tabs>
          <w:tab w:val="num" w:pos="4320"/>
        </w:tabs>
        <w:ind w:left="4320" w:hanging="360"/>
      </w:pPr>
      <w:rPr>
        <w:rFonts w:ascii="Arial" w:hAnsi="Arial" w:hint="default"/>
      </w:rPr>
    </w:lvl>
    <w:lvl w:ilvl="6" w:tplc="45EE1028" w:tentative="1">
      <w:start w:val="1"/>
      <w:numFmt w:val="bullet"/>
      <w:lvlText w:val="•"/>
      <w:lvlJc w:val="left"/>
      <w:pPr>
        <w:tabs>
          <w:tab w:val="num" w:pos="5040"/>
        </w:tabs>
        <w:ind w:left="5040" w:hanging="360"/>
      </w:pPr>
      <w:rPr>
        <w:rFonts w:ascii="Arial" w:hAnsi="Arial" w:hint="default"/>
      </w:rPr>
    </w:lvl>
    <w:lvl w:ilvl="7" w:tplc="33D49966" w:tentative="1">
      <w:start w:val="1"/>
      <w:numFmt w:val="bullet"/>
      <w:lvlText w:val="•"/>
      <w:lvlJc w:val="left"/>
      <w:pPr>
        <w:tabs>
          <w:tab w:val="num" w:pos="5760"/>
        </w:tabs>
        <w:ind w:left="5760" w:hanging="360"/>
      </w:pPr>
      <w:rPr>
        <w:rFonts w:ascii="Arial" w:hAnsi="Arial" w:hint="default"/>
      </w:rPr>
    </w:lvl>
    <w:lvl w:ilvl="8" w:tplc="4BE2715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418C5A5B"/>
    <w:multiLevelType w:val="hybridMultilevel"/>
    <w:tmpl w:val="D376E37C"/>
    <w:lvl w:ilvl="0" w:tplc="A0F8BA22">
      <w:start w:val="1"/>
      <w:numFmt w:val="bullet"/>
      <w:lvlText w:val="•"/>
      <w:lvlJc w:val="left"/>
      <w:pPr>
        <w:tabs>
          <w:tab w:val="num" w:pos="720"/>
        </w:tabs>
        <w:ind w:left="720" w:hanging="360"/>
      </w:pPr>
      <w:rPr>
        <w:rFonts w:ascii="Arial" w:hAnsi="Arial" w:hint="default"/>
      </w:rPr>
    </w:lvl>
    <w:lvl w:ilvl="1" w:tplc="25DA7E0E">
      <w:numFmt w:val="none"/>
      <w:lvlText w:val=""/>
      <w:lvlJc w:val="left"/>
      <w:pPr>
        <w:tabs>
          <w:tab w:val="num" w:pos="360"/>
        </w:tabs>
      </w:pPr>
    </w:lvl>
    <w:lvl w:ilvl="2" w:tplc="4DBA71B8" w:tentative="1">
      <w:start w:val="1"/>
      <w:numFmt w:val="bullet"/>
      <w:lvlText w:val="•"/>
      <w:lvlJc w:val="left"/>
      <w:pPr>
        <w:tabs>
          <w:tab w:val="num" w:pos="2160"/>
        </w:tabs>
        <w:ind w:left="2160" w:hanging="360"/>
      </w:pPr>
      <w:rPr>
        <w:rFonts w:ascii="Arial" w:hAnsi="Arial" w:hint="default"/>
      </w:rPr>
    </w:lvl>
    <w:lvl w:ilvl="3" w:tplc="346EAE82" w:tentative="1">
      <w:start w:val="1"/>
      <w:numFmt w:val="bullet"/>
      <w:lvlText w:val="•"/>
      <w:lvlJc w:val="left"/>
      <w:pPr>
        <w:tabs>
          <w:tab w:val="num" w:pos="2880"/>
        </w:tabs>
        <w:ind w:left="2880" w:hanging="360"/>
      </w:pPr>
      <w:rPr>
        <w:rFonts w:ascii="Arial" w:hAnsi="Arial" w:hint="default"/>
      </w:rPr>
    </w:lvl>
    <w:lvl w:ilvl="4" w:tplc="5A7007CA" w:tentative="1">
      <w:start w:val="1"/>
      <w:numFmt w:val="bullet"/>
      <w:lvlText w:val="•"/>
      <w:lvlJc w:val="left"/>
      <w:pPr>
        <w:tabs>
          <w:tab w:val="num" w:pos="3600"/>
        </w:tabs>
        <w:ind w:left="3600" w:hanging="360"/>
      </w:pPr>
      <w:rPr>
        <w:rFonts w:ascii="Arial" w:hAnsi="Arial" w:hint="default"/>
      </w:rPr>
    </w:lvl>
    <w:lvl w:ilvl="5" w:tplc="17081514" w:tentative="1">
      <w:start w:val="1"/>
      <w:numFmt w:val="bullet"/>
      <w:lvlText w:val="•"/>
      <w:lvlJc w:val="left"/>
      <w:pPr>
        <w:tabs>
          <w:tab w:val="num" w:pos="4320"/>
        </w:tabs>
        <w:ind w:left="4320" w:hanging="360"/>
      </w:pPr>
      <w:rPr>
        <w:rFonts w:ascii="Arial" w:hAnsi="Arial" w:hint="default"/>
      </w:rPr>
    </w:lvl>
    <w:lvl w:ilvl="6" w:tplc="EA00BFB6" w:tentative="1">
      <w:start w:val="1"/>
      <w:numFmt w:val="bullet"/>
      <w:lvlText w:val="•"/>
      <w:lvlJc w:val="left"/>
      <w:pPr>
        <w:tabs>
          <w:tab w:val="num" w:pos="5040"/>
        </w:tabs>
        <w:ind w:left="5040" w:hanging="360"/>
      </w:pPr>
      <w:rPr>
        <w:rFonts w:ascii="Arial" w:hAnsi="Arial" w:hint="default"/>
      </w:rPr>
    </w:lvl>
    <w:lvl w:ilvl="7" w:tplc="2CC62DF4" w:tentative="1">
      <w:start w:val="1"/>
      <w:numFmt w:val="bullet"/>
      <w:lvlText w:val="•"/>
      <w:lvlJc w:val="left"/>
      <w:pPr>
        <w:tabs>
          <w:tab w:val="num" w:pos="5760"/>
        </w:tabs>
        <w:ind w:left="5760" w:hanging="360"/>
      </w:pPr>
      <w:rPr>
        <w:rFonts w:ascii="Arial" w:hAnsi="Arial" w:hint="default"/>
      </w:rPr>
    </w:lvl>
    <w:lvl w:ilvl="8" w:tplc="3B50FD1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428D4FFF"/>
    <w:multiLevelType w:val="hybridMultilevel"/>
    <w:tmpl w:val="495CAA70"/>
    <w:lvl w:ilvl="0" w:tplc="83969FCC">
      <w:start w:val="1"/>
      <w:numFmt w:val="bullet"/>
      <w:lvlText w:val="•"/>
      <w:lvlJc w:val="left"/>
      <w:pPr>
        <w:ind w:left="420" w:hanging="420"/>
      </w:pPr>
      <w:rPr>
        <w:rFonts w:ascii="Arial" w:hAnsi="Arial" w:hint="default"/>
      </w:rPr>
    </w:lvl>
    <w:lvl w:ilvl="1" w:tplc="3DC62482">
      <w:numFmt w:val="bullet"/>
      <w:lvlText w:val="-"/>
      <w:lvlJc w:val="left"/>
      <w:pPr>
        <w:ind w:left="840" w:hanging="420"/>
      </w:pPr>
      <w:rPr>
        <w:rFonts w:ascii="Times New Roman" w:eastAsia="SimSu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444F59F0"/>
    <w:multiLevelType w:val="multilevel"/>
    <w:tmpl w:val="F3EC4A18"/>
    <w:lvl w:ilvl="0">
      <w:start w:val="1"/>
      <w:numFmt w:val="decimal"/>
      <w:lvlText w:val="%1."/>
      <w:lvlJc w:val="left"/>
      <w:pPr>
        <w:tabs>
          <w:tab w:val="num" w:pos="8795"/>
        </w:tabs>
        <w:ind w:left="8795" w:hanging="432"/>
      </w:pPr>
      <w:rPr>
        <w:rFonts w:cs="Times New Roman" w:hint="default"/>
      </w:rPr>
    </w:lvl>
    <w:lvl w:ilvl="1">
      <w:start w:val="1"/>
      <w:numFmt w:val="decimal"/>
      <w:lvlText w:val="%1.%2."/>
      <w:lvlJc w:val="left"/>
      <w:pPr>
        <w:tabs>
          <w:tab w:val="num" w:pos="1001"/>
        </w:tabs>
        <w:ind w:left="1001" w:hanging="576"/>
      </w:pPr>
      <w:rPr>
        <w:rFonts w:cs="Times New Roman" w:hint="default"/>
      </w:rPr>
    </w:lvl>
    <w:lvl w:ilvl="2">
      <w:start w:val="1"/>
      <w:numFmt w:val="decimal"/>
      <w:lvlText w:val="%1.%2.%3."/>
      <w:lvlJc w:val="left"/>
      <w:pPr>
        <w:tabs>
          <w:tab w:val="num" w:pos="1429"/>
        </w:tabs>
        <w:ind w:left="1429" w:hanging="720"/>
      </w:pPr>
      <w:rPr>
        <w:rFonts w:cs="Times New Roman" w:hint="default"/>
      </w:rPr>
    </w:lvl>
    <w:lvl w:ilvl="3">
      <w:start w:val="1"/>
      <w:numFmt w:val="none"/>
      <w:lvlText w:val=""/>
      <w:lvlJc w:val="left"/>
      <w:pPr>
        <w:tabs>
          <w:tab w:val="num" w:pos="864"/>
        </w:tabs>
        <w:ind w:left="864" w:hanging="864"/>
      </w:pPr>
      <w:rPr>
        <w:rFonts w:cs="Times New Roman" w:hint="default"/>
      </w:rPr>
    </w:lvl>
    <w:lvl w:ilvl="4">
      <w:start w:val="1"/>
      <w:numFmt w:val="decimal"/>
      <w:lvlText w:val="%5.%1.%2.%3%4."/>
      <w:lvlJc w:val="left"/>
      <w:pPr>
        <w:tabs>
          <w:tab w:val="num" w:pos="1008"/>
        </w:tabs>
        <w:ind w:left="1008" w:hanging="1008"/>
      </w:pPr>
      <w:rPr>
        <w:rFonts w:cs="Times New Roman" w:hint="default"/>
      </w:rPr>
    </w:lvl>
    <w:lvl w:ilvl="5">
      <w:start w:val="1"/>
      <w:numFmt w:val="decimal"/>
      <w:lvlRestart w:val="0"/>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4" w15:restartNumberingAfterBreak="0">
    <w:nsid w:val="473E537F"/>
    <w:multiLevelType w:val="hybridMultilevel"/>
    <w:tmpl w:val="43846AB6"/>
    <w:lvl w:ilvl="0" w:tplc="5D2CD1FC">
      <w:start w:val="1"/>
      <w:numFmt w:val="bullet"/>
      <w:lvlText w:val="•"/>
      <w:lvlJc w:val="left"/>
      <w:pPr>
        <w:tabs>
          <w:tab w:val="num" w:pos="720"/>
        </w:tabs>
        <w:ind w:left="720" w:hanging="360"/>
      </w:pPr>
      <w:rPr>
        <w:rFonts w:ascii="Arial" w:hAnsi="Arial" w:hint="default"/>
      </w:rPr>
    </w:lvl>
    <w:lvl w:ilvl="1" w:tplc="2CE809D8">
      <w:start w:val="1"/>
      <w:numFmt w:val="bullet"/>
      <w:lvlText w:val="•"/>
      <w:lvlJc w:val="left"/>
      <w:pPr>
        <w:tabs>
          <w:tab w:val="num" w:pos="1440"/>
        </w:tabs>
        <w:ind w:left="1440" w:hanging="360"/>
      </w:pPr>
      <w:rPr>
        <w:rFonts w:ascii="Arial" w:hAnsi="Arial" w:hint="default"/>
      </w:rPr>
    </w:lvl>
    <w:lvl w:ilvl="2" w:tplc="FA1A6E2C">
      <w:numFmt w:val="none"/>
      <w:lvlText w:val=""/>
      <w:lvlJc w:val="left"/>
      <w:pPr>
        <w:tabs>
          <w:tab w:val="num" w:pos="360"/>
        </w:tabs>
      </w:pPr>
    </w:lvl>
    <w:lvl w:ilvl="3" w:tplc="EE42201C" w:tentative="1">
      <w:start w:val="1"/>
      <w:numFmt w:val="bullet"/>
      <w:lvlText w:val="•"/>
      <w:lvlJc w:val="left"/>
      <w:pPr>
        <w:tabs>
          <w:tab w:val="num" w:pos="2880"/>
        </w:tabs>
        <w:ind w:left="2880" w:hanging="360"/>
      </w:pPr>
      <w:rPr>
        <w:rFonts w:ascii="Arial" w:hAnsi="Arial" w:hint="default"/>
      </w:rPr>
    </w:lvl>
    <w:lvl w:ilvl="4" w:tplc="5128D36E" w:tentative="1">
      <w:start w:val="1"/>
      <w:numFmt w:val="bullet"/>
      <w:lvlText w:val="•"/>
      <w:lvlJc w:val="left"/>
      <w:pPr>
        <w:tabs>
          <w:tab w:val="num" w:pos="3600"/>
        </w:tabs>
        <w:ind w:left="3600" w:hanging="360"/>
      </w:pPr>
      <w:rPr>
        <w:rFonts w:ascii="Arial" w:hAnsi="Arial" w:hint="default"/>
      </w:rPr>
    </w:lvl>
    <w:lvl w:ilvl="5" w:tplc="DA1C277C" w:tentative="1">
      <w:start w:val="1"/>
      <w:numFmt w:val="bullet"/>
      <w:lvlText w:val="•"/>
      <w:lvlJc w:val="left"/>
      <w:pPr>
        <w:tabs>
          <w:tab w:val="num" w:pos="4320"/>
        </w:tabs>
        <w:ind w:left="4320" w:hanging="360"/>
      </w:pPr>
      <w:rPr>
        <w:rFonts w:ascii="Arial" w:hAnsi="Arial" w:hint="default"/>
      </w:rPr>
    </w:lvl>
    <w:lvl w:ilvl="6" w:tplc="05281B7C" w:tentative="1">
      <w:start w:val="1"/>
      <w:numFmt w:val="bullet"/>
      <w:lvlText w:val="•"/>
      <w:lvlJc w:val="left"/>
      <w:pPr>
        <w:tabs>
          <w:tab w:val="num" w:pos="5040"/>
        </w:tabs>
        <w:ind w:left="5040" w:hanging="360"/>
      </w:pPr>
      <w:rPr>
        <w:rFonts w:ascii="Arial" w:hAnsi="Arial" w:hint="default"/>
      </w:rPr>
    </w:lvl>
    <w:lvl w:ilvl="7" w:tplc="E5A6B524" w:tentative="1">
      <w:start w:val="1"/>
      <w:numFmt w:val="bullet"/>
      <w:lvlText w:val="•"/>
      <w:lvlJc w:val="left"/>
      <w:pPr>
        <w:tabs>
          <w:tab w:val="num" w:pos="5760"/>
        </w:tabs>
        <w:ind w:left="5760" w:hanging="360"/>
      </w:pPr>
      <w:rPr>
        <w:rFonts w:ascii="Arial" w:hAnsi="Arial" w:hint="default"/>
      </w:rPr>
    </w:lvl>
    <w:lvl w:ilvl="8" w:tplc="CC987986"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47C20E7B"/>
    <w:multiLevelType w:val="hybridMultilevel"/>
    <w:tmpl w:val="63E23750"/>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47" w15:restartNumberingAfterBreak="0">
    <w:nsid w:val="5069012D"/>
    <w:multiLevelType w:val="hybridMultilevel"/>
    <w:tmpl w:val="A412DE6A"/>
    <w:lvl w:ilvl="0" w:tplc="0E46045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08D7ACC"/>
    <w:multiLevelType w:val="hybridMultilevel"/>
    <w:tmpl w:val="843C73AE"/>
    <w:lvl w:ilvl="0" w:tplc="7138D8BE">
      <w:start w:val="1"/>
      <w:numFmt w:val="lowerLetter"/>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31B0648"/>
    <w:multiLevelType w:val="hybridMultilevel"/>
    <w:tmpl w:val="7BD4E1E0"/>
    <w:lvl w:ilvl="0" w:tplc="83969FC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53D67BE2"/>
    <w:multiLevelType w:val="hybridMultilevel"/>
    <w:tmpl w:val="A678E23C"/>
    <w:lvl w:ilvl="0" w:tplc="283601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85E668D"/>
    <w:multiLevelType w:val="hybridMultilevel"/>
    <w:tmpl w:val="DB7E0968"/>
    <w:lvl w:ilvl="0" w:tplc="6E0AF71E">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2" w15:restartNumberingAfterBreak="0">
    <w:nsid w:val="58B73482"/>
    <w:multiLevelType w:val="hybridMultilevel"/>
    <w:tmpl w:val="1C46F44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53" w15:restartNumberingAfterBreak="0">
    <w:nsid w:val="5EF410C1"/>
    <w:multiLevelType w:val="hybridMultilevel"/>
    <w:tmpl w:val="04BCDC34"/>
    <w:lvl w:ilvl="0" w:tplc="37B6CEDC">
      <w:start w:val="1"/>
      <w:numFmt w:val="bullet"/>
      <w:lvlText w:val="•"/>
      <w:lvlJc w:val="left"/>
      <w:pPr>
        <w:tabs>
          <w:tab w:val="num" w:pos="720"/>
        </w:tabs>
        <w:ind w:left="720" w:hanging="360"/>
      </w:pPr>
      <w:rPr>
        <w:rFonts w:ascii="Arial" w:hAnsi="Arial" w:hint="default"/>
      </w:rPr>
    </w:lvl>
    <w:lvl w:ilvl="1" w:tplc="557E2432">
      <w:start w:val="1"/>
      <w:numFmt w:val="bullet"/>
      <w:lvlText w:val="•"/>
      <w:lvlJc w:val="left"/>
      <w:pPr>
        <w:tabs>
          <w:tab w:val="num" w:pos="1440"/>
        </w:tabs>
        <w:ind w:left="1440" w:hanging="360"/>
      </w:pPr>
      <w:rPr>
        <w:rFonts w:ascii="Arial" w:hAnsi="Arial" w:hint="default"/>
      </w:rPr>
    </w:lvl>
    <w:lvl w:ilvl="2" w:tplc="F5126CE4" w:tentative="1">
      <w:start w:val="1"/>
      <w:numFmt w:val="bullet"/>
      <w:lvlText w:val="•"/>
      <w:lvlJc w:val="left"/>
      <w:pPr>
        <w:tabs>
          <w:tab w:val="num" w:pos="2160"/>
        </w:tabs>
        <w:ind w:left="2160" w:hanging="360"/>
      </w:pPr>
      <w:rPr>
        <w:rFonts w:ascii="Arial" w:hAnsi="Arial" w:hint="default"/>
      </w:rPr>
    </w:lvl>
    <w:lvl w:ilvl="3" w:tplc="BF9C7568" w:tentative="1">
      <w:start w:val="1"/>
      <w:numFmt w:val="bullet"/>
      <w:lvlText w:val="•"/>
      <w:lvlJc w:val="left"/>
      <w:pPr>
        <w:tabs>
          <w:tab w:val="num" w:pos="2880"/>
        </w:tabs>
        <w:ind w:left="2880" w:hanging="360"/>
      </w:pPr>
      <w:rPr>
        <w:rFonts w:ascii="Arial" w:hAnsi="Arial" w:hint="default"/>
      </w:rPr>
    </w:lvl>
    <w:lvl w:ilvl="4" w:tplc="A4364CEC" w:tentative="1">
      <w:start w:val="1"/>
      <w:numFmt w:val="bullet"/>
      <w:lvlText w:val="•"/>
      <w:lvlJc w:val="left"/>
      <w:pPr>
        <w:tabs>
          <w:tab w:val="num" w:pos="3600"/>
        </w:tabs>
        <w:ind w:left="3600" w:hanging="360"/>
      </w:pPr>
      <w:rPr>
        <w:rFonts w:ascii="Arial" w:hAnsi="Arial" w:hint="default"/>
      </w:rPr>
    </w:lvl>
    <w:lvl w:ilvl="5" w:tplc="6B5621E4" w:tentative="1">
      <w:start w:val="1"/>
      <w:numFmt w:val="bullet"/>
      <w:lvlText w:val="•"/>
      <w:lvlJc w:val="left"/>
      <w:pPr>
        <w:tabs>
          <w:tab w:val="num" w:pos="4320"/>
        </w:tabs>
        <w:ind w:left="4320" w:hanging="360"/>
      </w:pPr>
      <w:rPr>
        <w:rFonts w:ascii="Arial" w:hAnsi="Arial" w:hint="default"/>
      </w:rPr>
    </w:lvl>
    <w:lvl w:ilvl="6" w:tplc="AA7A9A62" w:tentative="1">
      <w:start w:val="1"/>
      <w:numFmt w:val="bullet"/>
      <w:lvlText w:val="•"/>
      <w:lvlJc w:val="left"/>
      <w:pPr>
        <w:tabs>
          <w:tab w:val="num" w:pos="5040"/>
        </w:tabs>
        <w:ind w:left="5040" w:hanging="360"/>
      </w:pPr>
      <w:rPr>
        <w:rFonts w:ascii="Arial" w:hAnsi="Arial" w:hint="default"/>
      </w:rPr>
    </w:lvl>
    <w:lvl w:ilvl="7" w:tplc="4D9CDC70" w:tentative="1">
      <w:start w:val="1"/>
      <w:numFmt w:val="bullet"/>
      <w:lvlText w:val="•"/>
      <w:lvlJc w:val="left"/>
      <w:pPr>
        <w:tabs>
          <w:tab w:val="num" w:pos="5760"/>
        </w:tabs>
        <w:ind w:left="5760" w:hanging="360"/>
      </w:pPr>
      <w:rPr>
        <w:rFonts w:ascii="Arial" w:hAnsi="Arial" w:hint="default"/>
      </w:rPr>
    </w:lvl>
    <w:lvl w:ilvl="8" w:tplc="444EE99C"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5FF5737D"/>
    <w:multiLevelType w:val="hybridMultilevel"/>
    <w:tmpl w:val="8DF0AA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2D972A0"/>
    <w:multiLevelType w:val="hybridMultilevel"/>
    <w:tmpl w:val="511CF2E0"/>
    <w:lvl w:ilvl="0" w:tplc="C7D4C4F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7" w15:restartNumberingAfterBreak="0">
    <w:nsid w:val="664B0B11"/>
    <w:multiLevelType w:val="hybridMultilevel"/>
    <w:tmpl w:val="815E6D4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509" w:hanging="432"/>
      </w:pPr>
      <w:rPr>
        <w:rFonts w:hint="default"/>
      </w:rPr>
    </w:lvl>
    <w:lvl w:ilvl="2">
      <w:start w:val="1"/>
      <w:numFmt w:val="decimal"/>
      <w:pStyle w:val="RAN4H3"/>
      <w:lvlText w:val="%1.%2.%3"/>
      <w:lvlJc w:val="left"/>
      <w:pPr>
        <w:ind w:left="941" w:hanging="504"/>
      </w:pPr>
      <w:rPr>
        <w:rFonts w:hint="default"/>
      </w:rPr>
    </w:lvl>
    <w:lvl w:ilvl="3">
      <w:start w:val="1"/>
      <w:numFmt w:val="decimal"/>
      <w:lvlText w:val="%1.%2.%3.%4."/>
      <w:lvlJc w:val="left"/>
      <w:pPr>
        <w:ind w:left="1445" w:hanging="648"/>
      </w:pPr>
      <w:rPr>
        <w:rFonts w:hint="default"/>
      </w:rPr>
    </w:lvl>
    <w:lvl w:ilvl="4">
      <w:start w:val="1"/>
      <w:numFmt w:val="decimal"/>
      <w:lvlText w:val="%1.%2.%3.%4.%5."/>
      <w:lvlJc w:val="left"/>
      <w:pPr>
        <w:ind w:left="1949" w:hanging="792"/>
      </w:pPr>
      <w:rPr>
        <w:rFonts w:hint="default"/>
      </w:rPr>
    </w:lvl>
    <w:lvl w:ilvl="5">
      <w:start w:val="1"/>
      <w:numFmt w:val="decimal"/>
      <w:lvlText w:val="%1.%2.%3.%4.%5.%6."/>
      <w:lvlJc w:val="left"/>
      <w:pPr>
        <w:ind w:left="2453" w:hanging="936"/>
      </w:pPr>
      <w:rPr>
        <w:rFonts w:hint="default"/>
      </w:rPr>
    </w:lvl>
    <w:lvl w:ilvl="6">
      <w:start w:val="1"/>
      <w:numFmt w:val="decimal"/>
      <w:lvlText w:val="%1.%2.%3.%4.%5.%6.%7."/>
      <w:lvlJc w:val="left"/>
      <w:pPr>
        <w:ind w:left="2957" w:hanging="1080"/>
      </w:pPr>
      <w:rPr>
        <w:rFonts w:hint="default"/>
      </w:rPr>
    </w:lvl>
    <w:lvl w:ilvl="7">
      <w:start w:val="1"/>
      <w:numFmt w:val="decimal"/>
      <w:lvlText w:val="%1.%2.%3.%4.%5.%6.%7.%8."/>
      <w:lvlJc w:val="left"/>
      <w:pPr>
        <w:ind w:left="3461" w:hanging="1224"/>
      </w:pPr>
      <w:rPr>
        <w:rFonts w:hint="default"/>
      </w:rPr>
    </w:lvl>
    <w:lvl w:ilvl="8">
      <w:start w:val="1"/>
      <w:numFmt w:val="decimal"/>
      <w:lvlText w:val="%1.%2.%3.%4.%5.%6.%7.%8.%9."/>
      <w:lvlJc w:val="left"/>
      <w:pPr>
        <w:ind w:left="4037" w:hanging="1440"/>
      </w:pPr>
      <w:rPr>
        <w:rFonts w:hint="default"/>
      </w:rPr>
    </w:lvl>
  </w:abstractNum>
  <w:abstractNum w:abstractNumId="59" w15:restartNumberingAfterBreak="0">
    <w:nsid w:val="6793411F"/>
    <w:multiLevelType w:val="hybridMultilevel"/>
    <w:tmpl w:val="1E368102"/>
    <w:lvl w:ilvl="0" w:tplc="3DC6248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62" w15:restartNumberingAfterBreak="0">
    <w:nsid w:val="6CB51C27"/>
    <w:multiLevelType w:val="hybridMultilevel"/>
    <w:tmpl w:val="6A3C2046"/>
    <w:lvl w:ilvl="0" w:tplc="14288432">
      <w:start w:val="1"/>
      <w:numFmt w:val="decimal"/>
      <w:lvlText w:val="[%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CBA5883"/>
    <w:multiLevelType w:val="hybridMultilevel"/>
    <w:tmpl w:val="7C9A9112"/>
    <w:lvl w:ilvl="0" w:tplc="83969FC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6DE06689"/>
    <w:multiLevelType w:val="hybridMultilevel"/>
    <w:tmpl w:val="BAC4832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66" w15:restartNumberingAfterBreak="0">
    <w:nsid w:val="70EB312D"/>
    <w:multiLevelType w:val="hybridMultilevel"/>
    <w:tmpl w:val="A984B6A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67" w15:restartNumberingAfterBreak="0">
    <w:nsid w:val="71F0518E"/>
    <w:multiLevelType w:val="hybridMultilevel"/>
    <w:tmpl w:val="D58E4CD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758841F6"/>
    <w:multiLevelType w:val="hybridMultilevel"/>
    <w:tmpl w:val="950C8596"/>
    <w:lvl w:ilvl="0" w:tplc="E0A491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15:restartNumberingAfterBreak="0">
    <w:nsid w:val="7601627F"/>
    <w:multiLevelType w:val="hybridMultilevel"/>
    <w:tmpl w:val="DAB4C578"/>
    <w:lvl w:ilvl="0" w:tplc="B100DC7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766A141A"/>
    <w:multiLevelType w:val="hybridMultilevel"/>
    <w:tmpl w:val="9F389EC2"/>
    <w:lvl w:ilvl="0" w:tplc="77FA24F2">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1" w15:restartNumberingAfterBreak="0">
    <w:nsid w:val="77846367"/>
    <w:multiLevelType w:val="hybridMultilevel"/>
    <w:tmpl w:val="E8F454F8"/>
    <w:lvl w:ilvl="0" w:tplc="7868942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2" w15:restartNumberingAfterBreak="0">
    <w:nsid w:val="798532CF"/>
    <w:multiLevelType w:val="hybridMultilevel"/>
    <w:tmpl w:val="05BC5E08"/>
    <w:lvl w:ilvl="0" w:tplc="D2B853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BD02ACA"/>
    <w:multiLevelType w:val="hybridMultilevel"/>
    <w:tmpl w:val="982408CE"/>
    <w:lvl w:ilvl="0" w:tplc="9CCCCB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6618902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7424686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08561964">
    <w:abstractNumId w:val="2"/>
  </w:num>
  <w:num w:numId="4" w16cid:durableId="622538464">
    <w:abstractNumId w:val="60"/>
  </w:num>
  <w:num w:numId="5" w16cid:durableId="208779878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2931125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3933015">
    <w:abstractNumId w:val="19"/>
  </w:num>
  <w:num w:numId="8" w16cid:durableId="402414132">
    <w:abstractNumId w:val="46"/>
  </w:num>
  <w:num w:numId="9" w16cid:durableId="1928072024">
    <w:abstractNumId w:val="43"/>
  </w:num>
  <w:num w:numId="10" w16cid:durableId="789320255">
    <w:abstractNumId w:val="65"/>
  </w:num>
  <w:num w:numId="11" w16cid:durableId="1854954477">
    <w:abstractNumId w:val="73"/>
  </w:num>
  <w:num w:numId="12" w16cid:durableId="2046175721">
    <w:abstractNumId w:val="47"/>
  </w:num>
  <w:num w:numId="13" w16cid:durableId="114712886">
    <w:abstractNumId w:val="4"/>
  </w:num>
  <w:num w:numId="14" w16cid:durableId="947347139">
    <w:abstractNumId w:val="56"/>
  </w:num>
  <w:num w:numId="15" w16cid:durableId="1450271595">
    <w:abstractNumId w:val="8"/>
  </w:num>
  <w:num w:numId="16" w16cid:durableId="1621453133">
    <w:abstractNumId w:val="35"/>
  </w:num>
  <w:num w:numId="17" w16cid:durableId="1811049036">
    <w:abstractNumId w:val="40"/>
  </w:num>
  <w:num w:numId="18" w16cid:durableId="1853103020">
    <w:abstractNumId w:val="13"/>
  </w:num>
  <w:num w:numId="19" w16cid:durableId="1367832025">
    <w:abstractNumId w:val="50"/>
  </w:num>
  <w:num w:numId="20" w16cid:durableId="906259014">
    <w:abstractNumId w:val="22"/>
  </w:num>
  <w:num w:numId="21" w16cid:durableId="1082722919">
    <w:abstractNumId w:val="66"/>
  </w:num>
  <w:num w:numId="22" w16cid:durableId="1801264896">
    <w:abstractNumId w:val="62"/>
  </w:num>
  <w:num w:numId="23" w16cid:durableId="334768011">
    <w:abstractNumId w:val="69"/>
  </w:num>
  <w:num w:numId="24" w16cid:durableId="1866210446">
    <w:abstractNumId w:val="27"/>
  </w:num>
  <w:num w:numId="25" w16cid:durableId="1227837310">
    <w:abstractNumId w:val="15"/>
  </w:num>
  <w:num w:numId="26" w16cid:durableId="1042286935">
    <w:abstractNumId w:val="24"/>
  </w:num>
  <w:num w:numId="27" w16cid:durableId="1411007482">
    <w:abstractNumId w:val="23"/>
  </w:num>
  <w:num w:numId="28" w16cid:durableId="448204410">
    <w:abstractNumId w:val="53"/>
  </w:num>
  <w:num w:numId="29" w16cid:durableId="2043706231">
    <w:abstractNumId w:val="20"/>
  </w:num>
  <w:num w:numId="30" w16cid:durableId="1430394016">
    <w:abstractNumId w:val="41"/>
  </w:num>
  <w:num w:numId="31" w16cid:durableId="368186293">
    <w:abstractNumId w:val="39"/>
  </w:num>
  <w:num w:numId="32" w16cid:durableId="244415394">
    <w:abstractNumId w:val="33"/>
  </w:num>
  <w:num w:numId="33" w16cid:durableId="1115444057">
    <w:abstractNumId w:val="26"/>
  </w:num>
  <w:num w:numId="34" w16cid:durableId="759838219">
    <w:abstractNumId w:val="30"/>
  </w:num>
  <w:num w:numId="35" w16cid:durableId="2097364818">
    <w:abstractNumId w:val="9"/>
  </w:num>
  <w:num w:numId="36" w16cid:durableId="249893983">
    <w:abstractNumId w:val="49"/>
  </w:num>
  <w:num w:numId="37" w16cid:durableId="2070111767">
    <w:abstractNumId w:val="44"/>
  </w:num>
  <w:num w:numId="38" w16cid:durableId="2059814488">
    <w:abstractNumId w:val="42"/>
  </w:num>
  <w:num w:numId="39" w16cid:durableId="918632681">
    <w:abstractNumId w:val="63"/>
  </w:num>
  <w:num w:numId="40" w16cid:durableId="1436287540">
    <w:abstractNumId w:val="59"/>
  </w:num>
  <w:num w:numId="41" w16cid:durableId="1834905105">
    <w:abstractNumId w:val="45"/>
  </w:num>
  <w:num w:numId="42" w16cid:durableId="315886855">
    <w:abstractNumId w:val="72"/>
  </w:num>
  <w:num w:numId="43" w16cid:durableId="1267230657">
    <w:abstractNumId w:val="10"/>
  </w:num>
  <w:num w:numId="44" w16cid:durableId="113327886">
    <w:abstractNumId w:val="51"/>
  </w:num>
  <w:num w:numId="45" w16cid:durableId="966472504">
    <w:abstractNumId w:val="16"/>
  </w:num>
  <w:num w:numId="46" w16cid:durableId="206843107">
    <w:abstractNumId w:val="11"/>
  </w:num>
  <w:num w:numId="47" w16cid:durableId="1145119106">
    <w:abstractNumId w:val="14"/>
  </w:num>
  <w:num w:numId="48" w16cid:durableId="1427996131">
    <w:abstractNumId w:val="48"/>
  </w:num>
  <w:num w:numId="49" w16cid:durableId="1830516392">
    <w:abstractNumId w:val="21"/>
  </w:num>
  <w:num w:numId="50" w16cid:durableId="1337537037">
    <w:abstractNumId w:val="25"/>
  </w:num>
  <w:num w:numId="51" w16cid:durableId="1126046376">
    <w:abstractNumId w:val="18"/>
  </w:num>
  <w:num w:numId="52" w16cid:durableId="686634436">
    <w:abstractNumId w:val="70"/>
  </w:num>
  <w:num w:numId="53" w16cid:durableId="187377820">
    <w:abstractNumId w:val="61"/>
  </w:num>
  <w:num w:numId="54" w16cid:durableId="614023297">
    <w:abstractNumId w:val="17"/>
  </w:num>
  <w:num w:numId="55" w16cid:durableId="1191336285">
    <w:abstractNumId w:val="67"/>
  </w:num>
  <w:num w:numId="56" w16cid:durableId="1240216551">
    <w:abstractNumId w:val="38"/>
  </w:num>
  <w:num w:numId="57" w16cid:durableId="2031684624">
    <w:abstractNumId w:val="34"/>
  </w:num>
  <w:num w:numId="58" w16cid:durableId="1395474295">
    <w:abstractNumId w:val="64"/>
  </w:num>
  <w:num w:numId="59" w16cid:durableId="1860653519">
    <w:abstractNumId w:val="71"/>
  </w:num>
  <w:num w:numId="60" w16cid:durableId="688533292">
    <w:abstractNumId w:val="6"/>
  </w:num>
  <w:num w:numId="61" w16cid:durableId="1824153969">
    <w:abstractNumId w:val="0"/>
  </w:num>
  <w:num w:numId="62" w16cid:durableId="1254968395">
    <w:abstractNumId w:val="37"/>
  </w:num>
  <w:num w:numId="63" w16cid:durableId="352269523">
    <w:abstractNumId w:val="54"/>
  </w:num>
  <w:num w:numId="64" w16cid:durableId="1972899886">
    <w:abstractNumId w:val="5"/>
  </w:num>
  <w:num w:numId="65" w16cid:durableId="1508865940">
    <w:abstractNumId w:val="74"/>
  </w:num>
  <w:num w:numId="66" w16cid:durableId="756831269">
    <w:abstractNumId w:val="31"/>
  </w:num>
  <w:num w:numId="67" w16cid:durableId="298457783">
    <w:abstractNumId w:val="31"/>
  </w:num>
  <w:num w:numId="68" w16cid:durableId="1075082371">
    <w:abstractNumId w:val="57"/>
  </w:num>
  <w:num w:numId="69" w16cid:durableId="188378686">
    <w:abstractNumId w:val="68"/>
  </w:num>
  <w:num w:numId="70" w16cid:durableId="207687270">
    <w:abstractNumId w:val="55"/>
  </w:num>
  <w:num w:numId="71" w16cid:durableId="1865359703">
    <w:abstractNumId w:val="32"/>
  </w:num>
  <w:num w:numId="72" w16cid:durableId="2437518">
    <w:abstractNumId w:val="3"/>
  </w:num>
  <w:num w:numId="73" w16cid:durableId="531890835">
    <w:abstractNumId w:val="52"/>
  </w:num>
  <w:num w:numId="74" w16cid:durableId="1728601529">
    <w:abstractNumId w:val="7"/>
  </w:num>
  <w:num w:numId="75" w16cid:durableId="217985009">
    <w:abstractNumId w:val="29"/>
  </w:num>
  <w:num w:numId="76" w16cid:durableId="634871349">
    <w:abstractNumId w:val="36"/>
  </w:num>
  <w:num w:numId="77" w16cid:durableId="115325869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sashi Onozawa (Nokia)">
    <w15:presenceInfo w15:providerId="AD" w15:userId="S::hisashi.onozawa@nokia.com::4b1051a4-48fa-4cfb-9196-e35891cf0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1444"/>
    <w:rsid w:val="00033397"/>
    <w:rsid w:val="00040095"/>
    <w:rsid w:val="0004223C"/>
    <w:rsid w:val="00051834"/>
    <w:rsid w:val="00054A22"/>
    <w:rsid w:val="00062023"/>
    <w:rsid w:val="000637A7"/>
    <w:rsid w:val="000655A6"/>
    <w:rsid w:val="000721AD"/>
    <w:rsid w:val="00075A72"/>
    <w:rsid w:val="00080512"/>
    <w:rsid w:val="000B705C"/>
    <w:rsid w:val="000C47C3"/>
    <w:rsid w:val="000C58FB"/>
    <w:rsid w:val="000D58AB"/>
    <w:rsid w:val="000E0DB2"/>
    <w:rsid w:val="00133525"/>
    <w:rsid w:val="00133A07"/>
    <w:rsid w:val="0015030A"/>
    <w:rsid w:val="00186912"/>
    <w:rsid w:val="0018710D"/>
    <w:rsid w:val="00187BD9"/>
    <w:rsid w:val="001926EA"/>
    <w:rsid w:val="001A1A4C"/>
    <w:rsid w:val="001A4C42"/>
    <w:rsid w:val="001C21C3"/>
    <w:rsid w:val="001C53DC"/>
    <w:rsid w:val="001C5C7D"/>
    <w:rsid w:val="001C7B8D"/>
    <w:rsid w:val="001D02C2"/>
    <w:rsid w:val="001E03AB"/>
    <w:rsid w:val="001F0C1D"/>
    <w:rsid w:val="001F1132"/>
    <w:rsid w:val="001F168B"/>
    <w:rsid w:val="002063DF"/>
    <w:rsid w:val="00226AC3"/>
    <w:rsid w:val="002347A2"/>
    <w:rsid w:val="00243DF3"/>
    <w:rsid w:val="00254162"/>
    <w:rsid w:val="0025645B"/>
    <w:rsid w:val="002639BB"/>
    <w:rsid w:val="00263ADC"/>
    <w:rsid w:val="002647B8"/>
    <w:rsid w:val="002675F0"/>
    <w:rsid w:val="00275A00"/>
    <w:rsid w:val="00296487"/>
    <w:rsid w:val="002A3B79"/>
    <w:rsid w:val="002A5E5A"/>
    <w:rsid w:val="002B6339"/>
    <w:rsid w:val="002D4F37"/>
    <w:rsid w:val="002D70A5"/>
    <w:rsid w:val="002E00EE"/>
    <w:rsid w:val="002F73C4"/>
    <w:rsid w:val="00307EEB"/>
    <w:rsid w:val="003172DC"/>
    <w:rsid w:val="0034150E"/>
    <w:rsid w:val="0035462D"/>
    <w:rsid w:val="003765B8"/>
    <w:rsid w:val="003B7140"/>
    <w:rsid w:val="003C3971"/>
    <w:rsid w:val="003D2899"/>
    <w:rsid w:val="003F5DB1"/>
    <w:rsid w:val="00423334"/>
    <w:rsid w:val="00426168"/>
    <w:rsid w:val="004345EC"/>
    <w:rsid w:val="00470318"/>
    <w:rsid w:val="00490391"/>
    <w:rsid w:val="004A7C88"/>
    <w:rsid w:val="004B512E"/>
    <w:rsid w:val="004D3578"/>
    <w:rsid w:val="004E213A"/>
    <w:rsid w:val="004E4013"/>
    <w:rsid w:val="004F0988"/>
    <w:rsid w:val="004F3340"/>
    <w:rsid w:val="00532A2A"/>
    <w:rsid w:val="0053388B"/>
    <w:rsid w:val="00535773"/>
    <w:rsid w:val="005427CF"/>
    <w:rsid w:val="00543E6C"/>
    <w:rsid w:val="00565087"/>
    <w:rsid w:val="00565F86"/>
    <w:rsid w:val="00596656"/>
    <w:rsid w:val="005A1419"/>
    <w:rsid w:val="005A55ED"/>
    <w:rsid w:val="005C728A"/>
    <w:rsid w:val="005D2E01"/>
    <w:rsid w:val="005D7526"/>
    <w:rsid w:val="005E1B41"/>
    <w:rsid w:val="00602AEA"/>
    <w:rsid w:val="00612534"/>
    <w:rsid w:val="0061305E"/>
    <w:rsid w:val="00614FDF"/>
    <w:rsid w:val="00617993"/>
    <w:rsid w:val="00623EF8"/>
    <w:rsid w:val="006326F5"/>
    <w:rsid w:val="006348AF"/>
    <w:rsid w:val="0063543D"/>
    <w:rsid w:val="0064143A"/>
    <w:rsid w:val="00647114"/>
    <w:rsid w:val="00653569"/>
    <w:rsid w:val="00663D02"/>
    <w:rsid w:val="00672EED"/>
    <w:rsid w:val="006A323F"/>
    <w:rsid w:val="006A53B5"/>
    <w:rsid w:val="006B30D0"/>
    <w:rsid w:val="006C0C55"/>
    <w:rsid w:val="006C0FA5"/>
    <w:rsid w:val="006C3D95"/>
    <w:rsid w:val="006C434E"/>
    <w:rsid w:val="006C7582"/>
    <w:rsid w:val="006E5C86"/>
    <w:rsid w:val="00713C44"/>
    <w:rsid w:val="00722B8E"/>
    <w:rsid w:val="00734A5B"/>
    <w:rsid w:val="0074026F"/>
    <w:rsid w:val="007429F6"/>
    <w:rsid w:val="00742EF8"/>
    <w:rsid w:val="00744E76"/>
    <w:rsid w:val="00773F1C"/>
    <w:rsid w:val="00774DA4"/>
    <w:rsid w:val="00781F0F"/>
    <w:rsid w:val="007A626C"/>
    <w:rsid w:val="007B0E8C"/>
    <w:rsid w:val="007B51D5"/>
    <w:rsid w:val="007B600E"/>
    <w:rsid w:val="007E5FFE"/>
    <w:rsid w:val="007E642A"/>
    <w:rsid w:val="007F0F4A"/>
    <w:rsid w:val="008028A4"/>
    <w:rsid w:val="00823E99"/>
    <w:rsid w:val="00830747"/>
    <w:rsid w:val="0083774A"/>
    <w:rsid w:val="008605C9"/>
    <w:rsid w:val="008768CA"/>
    <w:rsid w:val="008A5FD1"/>
    <w:rsid w:val="008B6829"/>
    <w:rsid w:val="008C35DA"/>
    <w:rsid w:val="008C384C"/>
    <w:rsid w:val="008C5D72"/>
    <w:rsid w:val="008D3D93"/>
    <w:rsid w:val="0090271F"/>
    <w:rsid w:val="00902E23"/>
    <w:rsid w:val="00904888"/>
    <w:rsid w:val="009114D7"/>
    <w:rsid w:val="0091348E"/>
    <w:rsid w:val="00917CCB"/>
    <w:rsid w:val="00941E21"/>
    <w:rsid w:val="00942EC2"/>
    <w:rsid w:val="00946ABB"/>
    <w:rsid w:val="00955B23"/>
    <w:rsid w:val="00956B59"/>
    <w:rsid w:val="00967864"/>
    <w:rsid w:val="00975568"/>
    <w:rsid w:val="00976D94"/>
    <w:rsid w:val="00982602"/>
    <w:rsid w:val="009852EE"/>
    <w:rsid w:val="009A62AB"/>
    <w:rsid w:val="009A72E0"/>
    <w:rsid w:val="009D3F48"/>
    <w:rsid w:val="009F366A"/>
    <w:rsid w:val="009F37B7"/>
    <w:rsid w:val="00A00A28"/>
    <w:rsid w:val="00A10F02"/>
    <w:rsid w:val="00A164B4"/>
    <w:rsid w:val="00A23643"/>
    <w:rsid w:val="00A26956"/>
    <w:rsid w:val="00A27093"/>
    <w:rsid w:val="00A46919"/>
    <w:rsid w:val="00A53724"/>
    <w:rsid w:val="00A66A2B"/>
    <w:rsid w:val="00A72966"/>
    <w:rsid w:val="00A73129"/>
    <w:rsid w:val="00A82346"/>
    <w:rsid w:val="00A878CB"/>
    <w:rsid w:val="00A92BA1"/>
    <w:rsid w:val="00A96369"/>
    <w:rsid w:val="00AC6BC6"/>
    <w:rsid w:val="00AF2293"/>
    <w:rsid w:val="00AF6C0E"/>
    <w:rsid w:val="00B15449"/>
    <w:rsid w:val="00B3403A"/>
    <w:rsid w:val="00B704BD"/>
    <w:rsid w:val="00B74147"/>
    <w:rsid w:val="00B92C84"/>
    <w:rsid w:val="00B93086"/>
    <w:rsid w:val="00B93DA9"/>
    <w:rsid w:val="00BA08AD"/>
    <w:rsid w:val="00BA19ED"/>
    <w:rsid w:val="00BA4B8D"/>
    <w:rsid w:val="00BB48DA"/>
    <w:rsid w:val="00BC0F7D"/>
    <w:rsid w:val="00BD198C"/>
    <w:rsid w:val="00BD2E6E"/>
    <w:rsid w:val="00BE3172"/>
    <w:rsid w:val="00BE3255"/>
    <w:rsid w:val="00BF128E"/>
    <w:rsid w:val="00C12DE7"/>
    <w:rsid w:val="00C1496A"/>
    <w:rsid w:val="00C17C9B"/>
    <w:rsid w:val="00C33079"/>
    <w:rsid w:val="00C4272E"/>
    <w:rsid w:val="00C45231"/>
    <w:rsid w:val="00C51C73"/>
    <w:rsid w:val="00C72833"/>
    <w:rsid w:val="00C80F1D"/>
    <w:rsid w:val="00C93F40"/>
    <w:rsid w:val="00CA123D"/>
    <w:rsid w:val="00CA3D0C"/>
    <w:rsid w:val="00CD4120"/>
    <w:rsid w:val="00CE6A04"/>
    <w:rsid w:val="00CF4C7A"/>
    <w:rsid w:val="00D00F49"/>
    <w:rsid w:val="00D3694A"/>
    <w:rsid w:val="00D57972"/>
    <w:rsid w:val="00D675A9"/>
    <w:rsid w:val="00D72757"/>
    <w:rsid w:val="00D738D6"/>
    <w:rsid w:val="00D755EB"/>
    <w:rsid w:val="00D87E00"/>
    <w:rsid w:val="00D9134D"/>
    <w:rsid w:val="00D916CA"/>
    <w:rsid w:val="00DA7A03"/>
    <w:rsid w:val="00DB1818"/>
    <w:rsid w:val="00DC309B"/>
    <w:rsid w:val="00DC4DA2"/>
    <w:rsid w:val="00DD2937"/>
    <w:rsid w:val="00DD4C17"/>
    <w:rsid w:val="00DD4ECE"/>
    <w:rsid w:val="00DF18CB"/>
    <w:rsid w:val="00DF2B1F"/>
    <w:rsid w:val="00DF62CD"/>
    <w:rsid w:val="00E045DE"/>
    <w:rsid w:val="00E113C4"/>
    <w:rsid w:val="00E13288"/>
    <w:rsid w:val="00E16509"/>
    <w:rsid w:val="00E16D0E"/>
    <w:rsid w:val="00E44582"/>
    <w:rsid w:val="00E77645"/>
    <w:rsid w:val="00EB234C"/>
    <w:rsid w:val="00EB606D"/>
    <w:rsid w:val="00EC4A25"/>
    <w:rsid w:val="00ED3153"/>
    <w:rsid w:val="00EE76C3"/>
    <w:rsid w:val="00F025A2"/>
    <w:rsid w:val="00F04712"/>
    <w:rsid w:val="00F06432"/>
    <w:rsid w:val="00F11DCB"/>
    <w:rsid w:val="00F1219C"/>
    <w:rsid w:val="00F1329E"/>
    <w:rsid w:val="00F22EC7"/>
    <w:rsid w:val="00F325C8"/>
    <w:rsid w:val="00F33F67"/>
    <w:rsid w:val="00F41BCF"/>
    <w:rsid w:val="00F653B8"/>
    <w:rsid w:val="00F72979"/>
    <w:rsid w:val="00F8196F"/>
    <w:rsid w:val="00F87F20"/>
    <w:rsid w:val="00FA1266"/>
    <w:rsid w:val="00FA5A8C"/>
    <w:rsid w:val="00FC1192"/>
    <w:rsid w:val="00FF12C2"/>
    <w:rsid w:val="3331721D"/>
    <w:rsid w:val="6F5D8B8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D0676B"/>
  <w15:docId w15:val="{176CDE8B-279C-462F-BADD-554D05DCE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Char,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uiPriority w:val="99"/>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uiPriority w:val="99"/>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pPr>
      <w:ind w:left="1985" w:hanging="1985"/>
      <w:outlineLvl w:val="9"/>
    </w:pPr>
    <w:rPr>
      <w:sz w:val="20"/>
    </w:rPr>
  </w:style>
  <w:style w:type="paragraph" w:styleId="TOC9">
    <w:name w:val="toc 9"/>
    <w:basedOn w:val="TOC8"/>
    <w:uiPriority w:val="99"/>
    <w:pPr>
      <w:ind w:left="1418" w:hanging="1418"/>
    </w:pPr>
  </w:style>
  <w:style w:type="paragraph" w:styleId="TOC8">
    <w:name w:val="toc 8"/>
    <w:basedOn w:val="TOC1"/>
    <w:uiPriority w:val="99"/>
    <w:pPr>
      <w:spacing w:before="180"/>
      <w:ind w:left="2693" w:hanging="2693"/>
    </w:pPr>
    <w:rPr>
      <w:b/>
    </w:rPr>
  </w:style>
  <w:style w:type="paragraph" w:styleId="TOC1">
    <w:name w:val="toc 1"/>
    <w:uiPriority w:val="9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uiPriority w:val="99"/>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pPr>
      <w:ind w:left="1701" w:hanging="1701"/>
    </w:pPr>
  </w:style>
  <w:style w:type="paragraph" w:styleId="TOC4">
    <w:name w:val="toc 4"/>
    <w:basedOn w:val="TOC3"/>
    <w:uiPriority w:val="99"/>
    <w:pPr>
      <w:ind w:left="1418" w:hanging="1418"/>
    </w:pPr>
  </w:style>
  <w:style w:type="paragraph" w:styleId="TOC3">
    <w:name w:val="toc 3"/>
    <w:basedOn w:val="TOC2"/>
    <w:uiPriority w:val="99"/>
    <w:pPr>
      <w:ind w:left="1134" w:hanging="1134"/>
    </w:pPr>
  </w:style>
  <w:style w:type="paragraph" w:styleId="TOC2">
    <w:name w:val="toc 2"/>
    <w:basedOn w:val="TOC1"/>
    <w:uiPriority w:val="9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99"/>
    <w:semiHidden/>
    <w:pPr>
      <w:ind w:left="1985" w:hanging="1985"/>
    </w:pPr>
  </w:style>
  <w:style w:type="paragraph" w:styleId="TOC7">
    <w:name w:val="toc 7"/>
    <w:basedOn w:val="TOC6"/>
    <w:next w:val="Normal"/>
    <w:uiPriority w:val="99"/>
    <w:semiHidden/>
    <w:pPr>
      <w:ind w:left="2268" w:hanging="2268"/>
    </w:pPr>
  </w:style>
  <w:style w:type="paragraph" w:customStyle="1" w:styleId="EditorsNote">
    <w:name w:val="Editor's Note"/>
    <w:basedOn w:val="NO"/>
    <w:uiPriority w:val="99"/>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uiPriority w:val="99"/>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uiPriority w:val="99"/>
    <w:pPr>
      <w:ind w:left="1418" w:hanging="284"/>
    </w:pPr>
  </w:style>
  <w:style w:type="paragraph" w:customStyle="1" w:styleId="B5">
    <w:name w:val="B5"/>
    <w:basedOn w:val="Normal"/>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列表段落"/>
    <w:basedOn w:val="Normal"/>
    <w:link w:val="ListParagraphChar"/>
    <w:uiPriority w:val="34"/>
    <w:qFormat/>
    <w:rsid w:val="00CF4C7A"/>
    <w:pPr>
      <w:overflowPunct w:val="0"/>
      <w:autoSpaceDE w:val="0"/>
      <w:autoSpaceDN w:val="0"/>
      <w:adjustRightInd w:val="0"/>
      <w:ind w:left="720"/>
      <w:contextualSpacing/>
      <w:textAlignment w:val="baseline"/>
    </w:pPr>
    <w:rPr>
      <w:lang w:eastAsia="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rsid w:val="00CF4C7A"/>
    <w:rPr>
      <w:lang w:val="en-GB" w:eastAsia="en-GB"/>
    </w:rPr>
  </w:style>
  <w:style w:type="character" w:customStyle="1" w:styleId="Heading1Char">
    <w:name w:val="Heading 1 Char"/>
    <w:aliases w:val="H1 Char,Char Char,NMP Heading 1 Char,h1 Char,app heading 1 Char,l1 Char,Memo Heading 1 Char,h11 Char,h12 Char,h13 Char,h14 Char,h15 Char,h16 Char,h17 Char,h111 Char,h121 Char,h131 Char,h141 Char,h151 Char,h161 Char,h18 Char,h112 Char"/>
    <w:link w:val="Heading1"/>
    <w:locked/>
    <w:rsid w:val="00CF4C7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F4C7A"/>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F4C7A"/>
    <w:rPr>
      <w:rFonts w:ascii="Arial" w:hAnsi="Arial"/>
      <w:sz w:val="28"/>
      <w:lang w:val="en-GB" w:eastAsia="en-US"/>
    </w:rPr>
  </w:style>
  <w:style w:type="character" w:customStyle="1" w:styleId="Heading4Char">
    <w:name w:val="Heading 4 Char"/>
    <w:aliases w:val="h4 Char"/>
    <w:link w:val="Heading4"/>
    <w:rsid w:val="00CF4C7A"/>
    <w:rPr>
      <w:rFonts w:ascii="Arial" w:hAnsi="Arial"/>
      <w:sz w:val="24"/>
      <w:lang w:val="en-GB" w:eastAsia="en-US"/>
    </w:rPr>
  </w:style>
  <w:style w:type="character" w:customStyle="1" w:styleId="Heading5Char">
    <w:name w:val="Heading 5 Char"/>
    <w:aliases w:val="h5 Char,Heading5 Char"/>
    <w:link w:val="Heading5"/>
    <w:uiPriority w:val="99"/>
    <w:rsid w:val="00CF4C7A"/>
    <w:rPr>
      <w:rFonts w:ascii="Arial" w:hAnsi="Arial"/>
      <w:sz w:val="22"/>
      <w:lang w:val="en-GB" w:eastAsia="en-US"/>
    </w:rPr>
  </w:style>
  <w:style w:type="character" w:customStyle="1" w:styleId="Heading6Char">
    <w:name w:val="Heading 6 Char"/>
    <w:aliases w:val="T1 Char,Header 6 Char"/>
    <w:link w:val="Heading6"/>
    <w:rsid w:val="00CF4C7A"/>
    <w:rPr>
      <w:rFonts w:ascii="Arial" w:hAnsi="Arial"/>
      <w:lang w:val="en-GB" w:eastAsia="en-US"/>
    </w:rPr>
  </w:style>
  <w:style w:type="character" w:customStyle="1" w:styleId="Heading7Char">
    <w:name w:val="Heading 7 Char"/>
    <w:link w:val="Heading7"/>
    <w:uiPriority w:val="99"/>
    <w:rsid w:val="00CF4C7A"/>
    <w:rPr>
      <w:rFonts w:ascii="Arial" w:hAnsi="Arial"/>
      <w:lang w:val="en-GB" w:eastAsia="en-US"/>
    </w:rPr>
  </w:style>
  <w:style w:type="character" w:customStyle="1" w:styleId="Heading8Char">
    <w:name w:val="Heading 8 Char"/>
    <w:basedOn w:val="Heading1Char"/>
    <w:link w:val="Heading8"/>
    <w:uiPriority w:val="99"/>
    <w:locked/>
    <w:rsid w:val="00CF4C7A"/>
    <w:rPr>
      <w:rFonts w:ascii="Arial" w:hAnsi="Arial"/>
      <w:sz w:val="36"/>
      <w:lang w:val="en-GB" w:eastAsia="en-US"/>
    </w:rPr>
  </w:style>
  <w:style w:type="character" w:customStyle="1" w:styleId="Heading9Char">
    <w:name w:val="Heading 9 Char"/>
    <w:link w:val="Heading9"/>
    <w:uiPriority w:val="99"/>
    <w:rsid w:val="00CF4C7A"/>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CF4C7A"/>
    <w:rPr>
      <w:rFonts w:ascii="Arial" w:hAnsi="Arial"/>
      <w:b/>
      <w:noProof/>
      <w:sz w:val="18"/>
      <w:lang w:val="en-GB" w:eastAsia="ja-JP"/>
    </w:rPr>
  </w:style>
  <w:style w:type="paragraph" w:styleId="Index1">
    <w:name w:val="index 1"/>
    <w:basedOn w:val="Normal"/>
    <w:uiPriority w:val="99"/>
    <w:semiHidden/>
    <w:rsid w:val="00CF4C7A"/>
    <w:pPr>
      <w:keepLines/>
      <w:spacing w:after="0"/>
    </w:pPr>
    <w:rPr>
      <w:rFonts w:eastAsia="MS Mincho"/>
    </w:rPr>
  </w:style>
  <w:style w:type="paragraph" w:styleId="Index2">
    <w:name w:val="index 2"/>
    <w:basedOn w:val="Index1"/>
    <w:uiPriority w:val="99"/>
    <w:semiHidden/>
    <w:rsid w:val="00CF4C7A"/>
    <w:pPr>
      <w:ind w:left="284"/>
    </w:pPr>
  </w:style>
  <w:style w:type="character" w:customStyle="1" w:styleId="FooterChar">
    <w:name w:val="Footer Char"/>
    <w:link w:val="Footer"/>
    <w:uiPriority w:val="99"/>
    <w:rsid w:val="00CF4C7A"/>
    <w:rPr>
      <w:rFonts w:ascii="Arial" w:hAnsi="Arial"/>
      <w:b/>
      <w:i/>
      <w:noProof/>
      <w:sz w:val="18"/>
      <w:lang w:val="en-GB" w:eastAsia="ja-JP"/>
    </w:rPr>
  </w:style>
  <w:style w:type="character" w:styleId="FootnoteReference">
    <w:name w:val="footnote reference"/>
    <w:uiPriority w:val="99"/>
    <w:semiHidden/>
    <w:rsid w:val="00CF4C7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CF4C7A"/>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semiHidden/>
    <w:rsid w:val="00CF4C7A"/>
    <w:rPr>
      <w:rFonts w:eastAsia="MS Mincho"/>
      <w:sz w:val="16"/>
      <w:lang w:val="en-GB" w:eastAsia="en-US"/>
    </w:rPr>
  </w:style>
  <w:style w:type="paragraph" w:styleId="ListNumber2">
    <w:name w:val="List Number 2"/>
    <w:basedOn w:val="ListNumber"/>
    <w:uiPriority w:val="99"/>
    <w:rsid w:val="00CF4C7A"/>
    <w:pPr>
      <w:ind w:left="851"/>
    </w:pPr>
  </w:style>
  <w:style w:type="paragraph" w:styleId="ListNumber">
    <w:name w:val="List Number"/>
    <w:basedOn w:val="List"/>
    <w:uiPriority w:val="99"/>
    <w:rsid w:val="00CF4C7A"/>
  </w:style>
  <w:style w:type="paragraph" w:styleId="List">
    <w:name w:val="List"/>
    <w:basedOn w:val="Normal"/>
    <w:link w:val="ListChar"/>
    <w:uiPriority w:val="99"/>
    <w:rsid w:val="00CF4C7A"/>
    <w:pPr>
      <w:ind w:left="568" w:hanging="284"/>
    </w:pPr>
    <w:rPr>
      <w:rFonts w:eastAsia="MS Mincho"/>
    </w:rPr>
  </w:style>
  <w:style w:type="character" w:customStyle="1" w:styleId="ListChar">
    <w:name w:val="List Char"/>
    <w:link w:val="List"/>
    <w:uiPriority w:val="99"/>
    <w:locked/>
    <w:rsid w:val="00CF4C7A"/>
    <w:rPr>
      <w:rFonts w:eastAsia="MS Mincho"/>
      <w:lang w:val="en-GB" w:eastAsia="en-US"/>
    </w:rPr>
  </w:style>
  <w:style w:type="paragraph" w:styleId="ListBullet2">
    <w:name w:val="List Bullet 2"/>
    <w:basedOn w:val="ListBullet"/>
    <w:link w:val="ListBullet2Char"/>
    <w:uiPriority w:val="99"/>
    <w:rsid w:val="00CF4C7A"/>
    <w:pPr>
      <w:ind w:left="851"/>
    </w:pPr>
  </w:style>
  <w:style w:type="paragraph" w:styleId="ListBullet">
    <w:name w:val="List Bullet"/>
    <w:basedOn w:val="List"/>
    <w:link w:val="ListBulletChar"/>
    <w:uiPriority w:val="99"/>
    <w:rsid w:val="00CF4C7A"/>
  </w:style>
  <w:style w:type="character" w:customStyle="1" w:styleId="ListBulletChar">
    <w:name w:val="List Bullet Char"/>
    <w:basedOn w:val="ListChar"/>
    <w:link w:val="ListBullet"/>
    <w:uiPriority w:val="99"/>
    <w:locked/>
    <w:rsid w:val="00CF4C7A"/>
    <w:rPr>
      <w:rFonts w:eastAsia="MS Mincho"/>
      <w:lang w:val="en-GB" w:eastAsia="en-US"/>
    </w:rPr>
  </w:style>
  <w:style w:type="character" w:customStyle="1" w:styleId="ListBullet2Char">
    <w:name w:val="List Bullet 2 Char"/>
    <w:basedOn w:val="ListBulletChar"/>
    <w:link w:val="ListBullet2"/>
    <w:uiPriority w:val="99"/>
    <w:locked/>
    <w:rsid w:val="00CF4C7A"/>
    <w:rPr>
      <w:rFonts w:eastAsia="MS Mincho"/>
      <w:lang w:val="en-GB" w:eastAsia="en-US"/>
    </w:rPr>
  </w:style>
  <w:style w:type="paragraph" w:styleId="ListBullet3">
    <w:name w:val="List Bullet 3"/>
    <w:basedOn w:val="ListBullet2"/>
    <w:link w:val="ListBullet3Char"/>
    <w:uiPriority w:val="99"/>
    <w:rsid w:val="00CF4C7A"/>
    <w:pPr>
      <w:ind w:left="1135"/>
    </w:pPr>
  </w:style>
  <w:style w:type="character" w:customStyle="1" w:styleId="ListBullet3Char">
    <w:name w:val="List Bullet 3 Char"/>
    <w:basedOn w:val="ListBullet2Char"/>
    <w:link w:val="ListBullet3"/>
    <w:uiPriority w:val="99"/>
    <w:locked/>
    <w:rsid w:val="00CF4C7A"/>
    <w:rPr>
      <w:rFonts w:eastAsia="MS Mincho"/>
      <w:lang w:val="en-GB" w:eastAsia="en-US"/>
    </w:rPr>
  </w:style>
  <w:style w:type="paragraph" w:styleId="List2">
    <w:name w:val="List 2"/>
    <w:basedOn w:val="List"/>
    <w:link w:val="List2Char"/>
    <w:uiPriority w:val="99"/>
    <w:rsid w:val="00CF4C7A"/>
    <w:pPr>
      <w:ind w:left="851"/>
    </w:pPr>
  </w:style>
  <w:style w:type="character" w:customStyle="1" w:styleId="List2Char">
    <w:name w:val="List 2 Char"/>
    <w:basedOn w:val="ListChar"/>
    <w:link w:val="List2"/>
    <w:uiPriority w:val="99"/>
    <w:locked/>
    <w:rsid w:val="00CF4C7A"/>
    <w:rPr>
      <w:rFonts w:eastAsia="MS Mincho"/>
      <w:lang w:val="en-GB" w:eastAsia="en-US"/>
    </w:rPr>
  </w:style>
  <w:style w:type="paragraph" w:styleId="List3">
    <w:name w:val="List 3"/>
    <w:basedOn w:val="List2"/>
    <w:uiPriority w:val="99"/>
    <w:rsid w:val="00CF4C7A"/>
    <w:pPr>
      <w:ind w:left="1135"/>
    </w:pPr>
  </w:style>
  <w:style w:type="paragraph" w:styleId="List4">
    <w:name w:val="List 4"/>
    <w:basedOn w:val="List3"/>
    <w:uiPriority w:val="99"/>
    <w:rsid w:val="00CF4C7A"/>
    <w:pPr>
      <w:ind w:left="1418"/>
    </w:pPr>
  </w:style>
  <w:style w:type="paragraph" w:styleId="List5">
    <w:name w:val="List 5"/>
    <w:basedOn w:val="List4"/>
    <w:uiPriority w:val="99"/>
    <w:rsid w:val="00CF4C7A"/>
    <w:pPr>
      <w:ind w:left="1702"/>
    </w:pPr>
  </w:style>
  <w:style w:type="paragraph" w:styleId="ListBullet4">
    <w:name w:val="List Bullet 4"/>
    <w:basedOn w:val="ListBullet3"/>
    <w:uiPriority w:val="99"/>
    <w:rsid w:val="00CF4C7A"/>
    <w:pPr>
      <w:ind w:left="1418"/>
    </w:pPr>
  </w:style>
  <w:style w:type="paragraph" w:styleId="ListBullet5">
    <w:name w:val="List Bullet 5"/>
    <w:basedOn w:val="ListBullet4"/>
    <w:uiPriority w:val="99"/>
    <w:rsid w:val="00CF4C7A"/>
    <w:pPr>
      <w:ind w:left="1702"/>
    </w:pPr>
  </w:style>
  <w:style w:type="paragraph" w:styleId="IndexHeading">
    <w:name w:val="index heading"/>
    <w:basedOn w:val="Normal"/>
    <w:next w:val="Normal"/>
    <w:uiPriority w:val="99"/>
    <w:semiHidden/>
    <w:rsid w:val="00CF4C7A"/>
    <w:pPr>
      <w:pBdr>
        <w:top w:val="single" w:sz="12" w:space="0" w:color="auto"/>
      </w:pBdr>
      <w:spacing w:before="360" w:after="240"/>
    </w:pPr>
    <w:rPr>
      <w:rFonts w:eastAsia="MS Mincho"/>
      <w:b/>
      <w:i/>
      <w:sz w:val="26"/>
    </w:rPr>
  </w:style>
  <w:style w:type="paragraph" w:customStyle="1" w:styleId="TabList">
    <w:name w:val="TabList"/>
    <w:basedOn w:val="Normal"/>
    <w:uiPriority w:val="99"/>
    <w:rsid w:val="00CF4C7A"/>
    <w:pPr>
      <w:tabs>
        <w:tab w:val="left" w:pos="1134"/>
      </w:tabs>
      <w:spacing w:after="0"/>
    </w:pPr>
    <w:rPr>
      <w:rFonts w:eastAsia="MS Mincho"/>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CF4C7A"/>
    <w:pPr>
      <w:spacing w:before="120" w:after="120"/>
    </w:pPr>
    <w:rPr>
      <w:rFonts w:eastAsia="MS Mincho"/>
      <w:b/>
    </w:rPr>
  </w:style>
  <w:style w:type="paragraph" w:customStyle="1" w:styleId="tabletext">
    <w:name w:val="table text"/>
    <w:basedOn w:val="Normal"/>
    <w:next w:val="table"/>
    <w:uiPriority w:val="99"/>
    <w:rsid w:val="00CF4C7A"/>
    <w:pPr>
      <w:spacing w:after="0"/>
    </w:pPr>
    <w:rPr>
      <w:rFonts w:eastAsia="MS Mincho"/>
      <w:i/>
    </w:rPr>
  </w:style>
  <w:style w:type="paragraph" w:customStyle="1" w:styleId="table">
    <w:name w:val="table"/>
    <w:basedOn w:val="Normal"/>
    <w:next w:val="Normal"/>
    <w:uiPriority w:val="99"/>
    <w:rsid w:val="00CF4C7A"/>
    <w:pPr>
      <w:spacing w:after="0"/>
      <w:jc w:val="center"/>
    </w:pPr>
    <w:rPr>
      <w:rFonts w:eastAsia="MS Mincho"/>
      <w:lang w:val="en-US"/>
    </w:rPr>
  </w:style>
  <w:style w:type="paragraph" w:styleId="BodyText">
    <w:name w:val="Body Text"/>
    <w:basedOn w:val="Normal"/>
    <w:link w:val="BodyTextChar"/>
    <w:uiPriority w:val="99"/>
    <w:rsid w:val="00CF4C7A"/>
    <w:pPr>
      <w:widowControl w:val="0"/>
      <w:spacing w:after="120"/>
    </w:pPr>
    <w:rPr>
      <w:rFonts w:eastAsia="MS Mincho"/>
      <w:sz w:val="24"/>
      <w:lang w:val="en-US"/>
    </w:rPr>
  </w:style>
  <w:style w:type="character" w:customStyle="1" w:styleId="BodyTextChar">
    <w:name w:val="Body Text Char"/>
    <w:basedOn w:val="DefaultParagraphFont"/>
    <w:link w:val="BodyText"/>
    <w:uiPriority w:val="99"/>
    <w:rsid w:val="00CF4C7A"/>
    <w:rPr>
      <w:rFonts w:eastAsia="MS Mincho"/>
      <w:sz w:val="24"/>
      <w:lang w:eastAsia="en-US"/>
    </w:rPr>
  </w:style>
  <w:style w:type="paragraph" w:customStyle="1" w:styleId="HE">
    <w:name w:val="HE"/>
    <w:basedOn w:val="Normal"/>
    <w:uiPriority w:val="99"/>
    <w:rsid w:val="00CF4C7A"/>
    <w:pPr>
      <w:spacing w:after="0"/>
    </w:pPr>
    <w:rPr>
      <w:rFonts w:eastAsia="MS Mincho"/>
      <w:b/>
    </w:rPr>
  </w:style>
  <w:style w:type="paragraph" w:styleId="PlainText">
    <w:name w:val="Plain Text"/>
    <w:basedOn w:val="Normal"/>
    <w:link w:val="PlainTextChar"/>
    <w:uiPriority w:val="99"/>
    <w:rsid w:val="00CF4C7A"/>
    <w:pPr>
      <w:spacing w:after="0"/>
    </w:pPr>
    <w:rPr>
      <w:rFonts w:ascii="Courier New" w:eastAsia="MS Mincho" w:hAnsi="Courier New"/>
      <w:lang w:val="en-US"/>
    </w:rPr>
  </w:style>
  <w:style w:type="character" w:customStyle="1" w:styleId="PlainTextChar">
    <w:name w:val="Plain Text Char"/>
    <w:basedOn w:val="DefaultParagraphFont"/>
    <w:link w:val="PlainText"/>
    <w:uiPriority w:val="99"/>
    <w:rsid w:val="00CF4C7A"/>
    <w:rPr>
      <w:rFonts w:ascii="Courier New" w:eastAsia="MS Mincho" w:hAnsi="Courier New"/>
      <w:lang w:eastAsia="en-US"/>
    </w:rPr>
  </w:style>
  <w:style w:type="paragraph" w:customStyle="1" w:styleId="text">
    <w:name w:val="text"/>
    <w:basedOn w:val="Normal"/>
    <w:uiPriority w:val="99"/>
    <w:rsid w:val="00CF4C7A"/>
    <w:pPr>
      <w:widowControl w:val="0"/>
      <w:spacing w:after="240"/>
      <w:jc w:val="both"/>
    </w:pPr>
    <w:rPr>
      <w:rFonts w:eastAsia="MS Mincho"/>
      <w:sz w:val="24"/>
      <w:lang w:val="en-AU"/>
    </w:rPr>
  </w:style>
  <w:style w:type="paragraph" w:styleId="DocumentMap">
    <w:name w:val="Document Map"/>
    <w:basedOn w:val="Normal"/>
    <w:link w:val="DocumentMapChar"/>
    <w:uiPriority w:val="99"/>
    <w:semiHidden/>
    <w:rsid w:val="00CF4C7A"/>
    <w:pPr>
      <w:shd w:val="clear" w:color="auto" w:fill="000080"/>
    </w:pPr>
    <w:rPr>
      <w:rFonts w:ascii="Tahoma" w:eastAsia="MS Mincho" w:hAnsi="Tahoma"/>
    </w:rPr>
  </w:style>
  <w:style w:type="character" w:customStyle="1" w:styleId="DocumentMapChar">
    <w:name w:val="Document Map Char"/>
    <w:basedOn w:val="DefaultParagraphFont"/>
    <w:link w:val="DocumentMap"/>
    <w:uiPriority w:val="99"/>
    <w:semiHidden/>
    <w:rsid w:val="00CF4C7A"/>
    <w:rPr>
      <w:rFonts w:ascii="Tahoma" w:eastAsia="MS Mincho" w:hAnsi="Tahoma"/>
      <w:shd w:val="clear" w:color="auto" w:fill="000080"/>
      <w:lang w:val="en-GB" w:eastAsia="en-US"/>
    </w:rPr>
  </w:style>
  <w:style w:type="paragraph" w:customStyle="1" w:styleId="Reference">
    <w:name w:val="Reference"/>
    <w:basedOn w:val="EX"/>
    <w:uiPriority w:val="99"/>
    <w:rsid w:val="00CF4C7A"/>
    <w:pPr>
      <w:tabs>
        <w:tab w:val="num" w:pos="567"/>
      </w:tabs>
      <w:ind w:left="567" w:hanging="567"/>
    </w:pPr>
    <w:rPr>
      <w:rFonts w:eastAsia="MS Mincho"/>
    </w:rPr>
  </w:style>
  <w:style w:type="paragraph" w:customStyle="1" w:styleId="berschrift1H1">
    <w:name w:val="Überschrift 1.H1"/>
    <w:basedOn w:val="Normal"/>
    <w:next w:val="Normal"/>
    <w:uiPriority w:val="99"/>
    <w:rsid w:val="00CF4C7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F4C7A"/>
    <w:rPr>
      <w:rFonts w:ascii="Arial" w:eastAsia="MS Mincho" w:hAnsi="Arial"/>
      <w:lang w:val="en-GB" w:eastAsia="en-US"/>
    </w:rPr>
  </w:style>
  <w:style w:type="paragraph" w:customStyle="1" w:styleId="textintend1">
    <w:name w:val="text intend 1"/>
    <w:basedOn w:val="text"/>
    <w:uiPriority w:val="99"/>
    <w:rsid w:val="00CF4C7A"/>
    <w:pPr>
      <w:widowControl/>
      <w:tabs>
        <w:tab w:val="num" w:pos="992"/>
      </w:tabs>
      <w:spacing w:after="120"/>
      <w:ind w:left="992" w:hanging="425"/>
    </w:pPr>
    <w:rPr>
      <w:lang w:val="en-US"/>
    </w:rPr>
  </w:style>
  <w:style w:type="paragraph" w:customStyle="1" w:styleId="textintend2">
    <w:name w:val="text intend 2"/>
    <w:basedOn w:val="text"/>
    <w:uiPriority w:val="99"/>
    <w:rsid w:val="00CF4C7A"/>
    <w:pPr>
      <w:widowControl/>
      <w:tabs>
        <w:tab w:val="num" w:pos="1418"/>
      </w:tabs>
      <w:spacing w:after="120"/>
      <w:ind w:left="1418" w:hanging="426"/>
    </w:pPr>
    <w:rPr>
      <w:lang w:val="en-US"/>
    </w:rPr>
  </w:style>
  <w:style w:type="paragraph" w:customStyle="1" w:styleId="textintend3">
    <w:name w:val="text intend 3"/>
    <w:basedOn w:val="text"/>
    <w:uiPriority w:val="99"/>
    <w:rsid w:val="00CF4C7A"/>
    <w:pPr>
      <w:widowControl/>
      <w:tabs>
        <w:tab w:val="num" w:pos="1843"/>
      </w:tabs>
      <w:spacing w:after="120"/>
      <w:ind w:left="1843" w:hanging="425"/>
    </w:pPr>
    <w:rPr>
      <w:lang w:val="en-US"/>
    </w:rPr>
  </w:style>
  <w:style w:type="paragraph" w:customStyle="1" w:styleId="normalpuce">
    <w:name w:val="normal puce"/>
    <w:basedOn w:val="Normal"/>
    <w:uiPriority w:val="99"/>
    <w:rsid w:val="00CF4C7A"/>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CF4C7A"/>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CF4C7A"/>
    <w:rPr>
      <w:rFonts w:eastAsia="MS Mincho"/>
      <w:i/>
      <w:sz w:val="22"/>
      <w:lang w:val="en-GB" w:eastAsia="en-US"/>
    </w:rPr>
  </w:style>
  <w:style w:type="character" w:styleId="PageNumber">
    <w:name w:val="page number"/>
    <w:uiPriority w:val="99"/>
    <w:rsid w:val="00CF4C7A"/>
    <w:rPr>
      <w:rFonts w:cs="Times New Roman"/>
    </w:rPr>
  </w:style>
  <w:style w:type="paragraph" w:styleId="CommentText">
    <w:name w:val="annotation text"/>
    <w:basedOn w:val="Normal"/>
    <w:link w:val="CommentTextChar"/>
    <w:uiPriority w:val="99"/>
    <w:semiHidden/>
    <w:rsid w:val="00CF4C7A"/>
    <w:pPr>
      <w:spacing w:before="120" w:after="0"/>
    </w:pPr>
    <w:rPr>
      <w:rFonts w:eastAsia="MS Mincho"/>
      <w:lang w:val="en-US"/>
    </w:rPr>
  </w:style>
  <w:style w:type="character" w:customStyle="1" w:styleId="CommentTextChar">
    <w:name w:val="Comment Text Char"/>
    <w:basedOn w:val="DefaultParagraphFont"/>
    <w:link w:val="CommentText"/>
    <w:uiPriority w:val="99"/>
    <w:semiHidden/>
    <w:rsid w:val="00CF4C7A"/>
    <w:rPr>
      <w:rFonts w:eastAsia="MS Mincho"/>
      <w:lang w:eastAsia="en-US"/>
    </w:rPr>
  </w:style>
  <w:style w:type="paragraph" w:styleId="BodyText2">
    <w:name w:val="Body Text 2"/>
    <w:basedOn w:val="Normal"/>
    <w:link w:val="BodyText2Char"/>
    <w:uiPriority w:val="99"/>
    <w:rsid w:val="00CF4C7A"/>
    <w:pPr>
      <w:spacing w:after="0"/>
      <w:jc w:val="both"/>
    </w:pPr>
    <w:rPr>
      <w:rFonts w:eastAsia="MS Mincho"/>
      <w:sz w:val="24"/>
      <w:lang w:val="en-US"/>
    </w:rPr>
  </w:style>
  <w:style w:type="character" w:customStyle="1" w:styleId="BodyText2Char">
    <w:name w:val="Body Text 2 Char"/>
    <w:basedOn w:val="DefaultParagraphFont"/>
    <w:link w:val="BodyText2"/>
    <w:uiPriority w:val="99"/>
    <w:rsid w:val="00CF4C7A"/>
    <w:rPr>
      <w:rFonts w:eastAsia="MS Mincho"/>
      <w:sz w:val="24"/>
      <w:lang w:eastAsia="en-US"/>
    </w:rPr>
  </w:style>
  <w:style w:type="paragraph" w:customStyle="1" w:styleId="para">
    <w:name w:val="para"/>
    <w:basedOn w:val="Normal"/>
    <w:uiPriority w:val="99"/>
    <w:rsid w:val="00CF4C7A"/>
    <w:pPr>
      <w:spacing w:after="240"/>
      <w:jc w:val="both"/>
    </w:pPr>
    <w:rPr>
      <w:rFonts w:ascii="Helvetica" w:eastAsia="MS Mincho" w:hAnsi="Helvetica"/>
    </w:rPr>
  </w:style>
  <w:style w:type="character" w:customStyle="1" w:styleId="MTEquationSection">
    <w:name w:val="MTEquationSection"/>
    <w:uiPriority w:val="99"/>
    <w:rsid w:val="00CF4C7A"/>
    <w:rPr>
      <w:rFonts w:cs="Times New Roman"/>
      <w:color w:val="FF0000"/>
      <w:lang w:eastAsia="en-US"/>
    </w:rPr>
  </w:style>
  <w:style w:type="paragraph" w:customStyle="1" w:styleId="MTDisplayEquation">
    <w:name w:val="MTDisplayEquation"/>
    <w:basedOn w:val="Normal"/>
    <w:uiPriority w:val="99"/>
    <w:rsid w:val="00CF4C7A"/>
    <w:pPr>
      <w:tabs>
        <w:tab w:val="center" w:pos="4820"/>
        <w:tab w:val="right" w:pos="9640"/>
      </w:tabs>
    </w:pPr>
    <w:rPr>
      <w:rFonts w:eastAsia="MS Mincho"/>
    </w:rPr>
  </w:style>
  <w:style w:type="character" w:styleId="FollowedHyperlink">
    <w:name w:val="FollowedHyperlink"/>
    <w:uiPriority w:val="99"/>
    <w:rsid w:val="00CF4C7A"/>
    <w:rPr>
      <w:rFonts w:cs="Times New Roman"/>
      <w:color w:val="800080"/>
      <w:u w:val="single"/>
    </w:rPr>
  </w:style>
  <w:style w:type="paragraph" w:styleId="BodyTextIndent2">
    <w:name w:val="Body Text Indent 2"/>
    <w:basedOn w:val="Normal"/>
    <w:link w:val="BodyTextIndent2Char"/>
    <w:uiPriority w:val="99"/>
    <w:rsid w:val="00CF4C7A"/>
    <w:pPr>
      <w:ind w:left="568" w:hanging="568"/>
    </w:pPr>
    <w:rPr>
      <w:rFonts w:eastAsia="MS Mincho"/>
    </w:rPr>
  </w:style>
  <w:style w:type="character" w:customStyle="1" w:styleId="BodyTextIndent2Char">
    <w:name w:val="Body Text Indent 2 Char"/>
    <w:basedOn w:val="DefaultParagraphFont"/>
    <w:link w:val="BodyTextIndent2"/>
    <w:uiPriority w:val="99"/>
    <w:rsid w:val="00CF4C7A"/>
    <w:rPr>
      <w:rFonts w:eastAsia="MS Mincho"/>
      <w:lang w:val="en-GB" w:eastAsia="en-US"/>
    </w:rPr>
  </w:style>
  <w:style w:type="paragraph" w:customStyle="1" w:styleId="1">
    <w:name w:val="列表1"/>
    <w:basedOn w:val="Normal"/>
    <w:uiPriority w:val="99"/>
    <w:rsid w:val="00CF4C7A"/>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CF4C7A"/>
    <w:rPr>
      <w:rFonts w:eastAsia="MS Mincho"/>
      <w:b/>
      <w:i/>
      <w:lang w:val="en-US"/>
    </w:rPr>
  </w:style>
  <w:style w:type="character" w:customStyle="1" w:styleId="BodyText3Char">
    <w:name w:val="Body Text 3 Char"/>
    <w:basedOn w:val="DefaultParagraphFont"/>
    <w:link w:val="BodyText3"/>
    <w:uiPriority w:val="99"/>
    <w:rsid w:val="00CF4C7A"/>
    <w:rPr>
      <w:rFonts w:eastAsia="MS Mincho"/>
      <w:b/>
      <w:i/>
      <w:lang w:eastAsia="en-US"/>
    </w:rPr>
  </w:style>
  <w:style w:type="paragraph" w:customStyle="1" w:styleId="CRCoverPage">
    <w:name w:val="CR Cover Page"/>
    <w:uiPriority w:val="99"/>
    <w:rsid w:val="00CF4C7A"/>
    <w:pPr>
      <w:spacing w:after="120"/>
    </w:pPr>
    <w:rPr>
      <w:rFonts w:ascii="Arial" w:eastAsia="MS Mincho" w:hAnsi="Arial"/>
      <w:lang w:val="en-GB" w:eastAsia="en-US"/>
    </w:rPr>
  </w:style>
  <w:style w:type="paragraph" w:customStyle="1" w:styleId="tdoc-header">
    <w:name w:val="tdoc-header"/>
    <w:uiPriority w:val="99"/>
    <w:rsid w:val="00CF4C7A"/>
    <w:rPr>
      <w:rFonts w:ascii="Arial" w:eastAsia="MS Mincho" w:hAnsi="Arial"/>
      <w:noProof/>
      <w:sz w:val="24"/>
      <w:lang w:val="en-GB" w:eastAsia="en-US"/>
    </w:rPr>
  </w:style>
  <w:style w:type="character" w:styleId="CommentReference">
    <w:name w:val="annotation reference"/>
    <w:uiPriority w:val="99"/>
    <w:semiHidden/>
    <w:rsid w:val="00CF4C7A"/>
    <w:rPr>
      <w:rFonts w:cs="Times New Roman"/>
      <w:sz w:val="16"/>
    </w:rPr>
  </w:style>
  <w:style w:type="paragraph" w:customStyle="1" w:styleId="TdocText">
    <w:name w:val="Tdoc_Text"/>
    <w:basedOn w:val="Normal"/>
    <w:uiPriority w:val="99"/>
    <w:rsid w:val="00CF4C7A"/>
    <w:pPr>
      <w:spacing w:before="120" w:after="0"/>
      <w:jc w:val="both"/>
    </w:pPr>
    <w:rPr>
      <w:rFonts w:eastAsia="MS Mincho"/>
      <w:lang w:val="en-US"/>
    </w:rPr>
  </w:style>
  <w:style w:type="paragraph" w:customStyle="1" w:styleId="centered">
    <w:name w:val="centered"/>
    <w:basedOn w:val="Normal"/>
    <w:uiPriority w:val="99"/>
    <w:rsid w:val="00CF4C7A"/>
    <w:pPr>
      <w:widowControl w:val="0"/>
      <w:spacing w:before="120" w:after="0" w:line="280" w:lineRule="atLeast"/>
      <w:jc w:val="center"/>
    </w:pPr>
    <w:rPr>
      <w:rFonts w:ascii="Bookman" w:eastAsia="MS Mincho" w:hAnsi="Bookman"/>
      <w:lang w:val="en-US"/>
    </w:rPr>
  </w:style>
  <w:style w:type="character" w:customStyle="1" w:styleId="superscript">
    <w:name w:val="superscript"/>
    <w:uiPriority w:val="99"/>
    <w:rsid w:val="00CF4C7A"/>
    <w:rPr>
      <w:rFonts w:ascii="Bookman" w:hAnsi="Bookman" w:cs="Times New Roman"/>
      <w:position w:val="6"/>
      <w:sz w:val="18"/>
    </w:rPr>
  </w:style>
  <w:style w:type="paragraph" w:customStyle="1" w:styleId="References">
    <w:name w:val="References"/>
    <w:basedOn w:val="Normal"/>
    <w:uiPriority w:val="99"/>
    <w:rsid w:val="00CF4C7A"/>
    <w:pPr>
      <w:numPr>
        <w:numId w:val="10"/>
      </w:numPr>
      <w:spacing w:after="80"/>
    </w:pPr>
    <w:rPr>
      <w:rFonts w:eastAsia="MS Mincho"/>
      <w:sz w:val="18"/>
      <w:lang w:val="en-US"/>
    </w:rPr>
  </w:style>
  <w:style w:type="paragraph" w:styleId="CommentSubject">
    <w:name w:val="annotation subject"/>
    <w:basedOn w:val="CommentText"/>
    <w:next w:val="CommentText"/>
    <w:link w:val="CommentSubjectChar"/>
    <w:uiPriority w:val="99"/>
    <w:semiHidden/>
    <w:rsid w:val="00CF4C7A"/>
    <w:pPr>
      <w:spacing w:before="0" w:after="180"/>
    </w:pPr>
    <w:rPr>
      <w:b/>
      <w:bCs/>
      <w:lang w:val="en-GB"/>
    </w:rPr>
  </w:style>
  <w:style w:type="character" w:customStyle="1" w:styleId="CommentSubjectChar">
    <w:name w:val="Comment Subject Char"/>
    <w:basedOn w:val="CommentTextChar"/>
    <w:link w:val="CommentSubject"/>
    <w:uiPriority w:val="99"/>
    <w:semiHidden/>
    <w:rsid w:val="00CF4C7A"/>
    <w:rPr>
      <w:rFonts w:eastAsia="MS Mincho"/>
      <w:b/>
      <w:bCs/>
      <w:lang w:val="en-GB" w:eastAsia="en-US"/>
    </w:rPr>
  </w:style>
  <w:style w:type="character" w:customStyle="1" w:styleId="NOChar">
    <w:name w:val="NO Char"/>
    <w:link w:val="NO"/>
    <w:locked/>
    <w:rsid w:val="00CF4C7A"/>
    <w:rPr>
      <w:lang w:val="en-GB" w:eastAsia="en-US"/>
    </w:rPr>
  </w:style>
  <w:style w:type="paragraph" w:customStyle="1" w:styleId="ZchnZchn">
    <w:name w:val="Zchn Zchn"/>
    <w:uiPriority w:val="99"/>
    <w:semiHidden/>
    <w:rsid w:val="00CF4C7A"/>
    <w:pPr>
      <w:keepNext/>
      <w:numPr>
        <w:numId w:val="11"/>
      </w:numPr>
      <w:autoSpaceDE w:val="0"/>
      <w:autoSpaceDN w:val="0"/>
      <w:adjustRightInd w:val="0"/>
      <w:spacing w:before="60" w:after="60"/>
      <w:jc w:val="both"/>
    </w:pPr>
    <w:rPr>
      <w:rFonts w:ascii="Arial" w:eastAsia="SimSun" w:hAnsi="Arial" w:cs="Arial"/>
      <w:color w:val="0000FF"/>
      <w:kern w:val="2"/>
    </w:rPr>
  </w:style>
  <w:style w:type="character" w:customStyle="1" w:styleId="THChar">
    <w:name w:val="TH Char"/>
    <w:link w:val="TH"/>
    <w:qFormat/>
    <w:locked/>
    <w:rsid w:val="00CF4C7A"/>
    <w:rPr>
      <w:rFonts w:ascii="Arial" w:hAnsi="Arial"/>
      <w:b/>
      <w:lang w:val="en-GB" w:eastAsia="en-US"/>
    </w:rPr>
  </w:style>
  <w:style w:type="character" w:customStyle="1" w:styleId="B1Char">
    <w:name w:val="B1 Char"/>
    <w:link w:val="B1"/>
    <w:qFormat/>
    <w:locked/>
    <w:rsid w:val="00CF4C7A"/>
    <w:rPr>
      <w:lang w:val="en-GB" w:eastAsia="en-US"/>
    </w:rPr>
  </w:style>
  <w:style w:type="character" w:customStyle="1" w:styleId="NOChar1">
    <w:name w:val="NO Char1"/>
    <w:uiPriority w:val="99"/>
    <w:rsid w:val="00CF4C7A"/>
    <w:rPr>
      <w:rFonts w:eastAsia="MS Mincho" w:cs="Times New Roman"/>
      <w:lang w:val="en-GB" w:eastAsia="en-US" w:bidi="ar-SA"/>
    </w:rPr>
  </w:style>
  <w:style w:type="character" w:customStyle="1" w:styleId="B1Char1">
    <w:name w:val="B1 Char1"/>
    <w:uiPriority w:val="99"/>
    <w:rsid w:val="00CF4C7A"/>
    <w:rPr>
      <w:rFonts w:eastAsia="MS Mincho" w:cs="Times New Roman"/>
      <w:lang w:val="en-GB" w:eastAsia="en-US" w:bidi="ar-SA"/>
    </w:rPr>
  </w:style>
  <w:style w:type="character" w:customStyle="1" w:styleId="B2Char">
    <w:name w:val="B2 Char"/>
    <w:link w:val="B2"/>
    <w:qFormat/>
    <w:locked/>
    <w:rsid w:val="00CF4C7A"/>
    <w:rPr>
      <w:lang w:val="en-GB" w:eastAsia="en-US"/>
    </w:rPr>
  </w:style>
  <w:style w:type="character" w:customStyle="1" w:styleId="TACChar">
    <w:name w:val="TAC Char"/>
    <w:link w:val="TAC"/>
    <w:qFormat/>
    <w:locked/>
    <w:rsid w:val="00CF4C7A"/>
    <w:rPr>
      <w:rFonts w:ascii="Arial" w:hAnsi="Arial"/>
      <w:sz w:val="18"/>
      <w:lang w:val="en-GB" w:eastAsia="en-US"/>
    </w:rPr>
  </w:style>
  <w:style w:type="paragraph" w:customStyle="1" w:styleId="TableText0">
    <w:name w:val="TableText"/>
    <w:basedOn w:val="BodyTextIndent"/>
    <w:rsid w:val="00CF4C7A"/>
    <w:pPr>
      <w:keepNext/>
      <w:keepLines/>
      <w:overflowPunct w:val="0"/>
      <w:autoSpaceDE w:val="0"/>
      <w:autoSpaceDN w:val="0"/>
      <w:adjustRightInd w:val="0"/>
      <w:spacing w:before="0" w:after="180"/>
      <w:ind w:left="0"/>
      <w:jc w:val="center"/>
      <w:textAlignment w:val="baseline"/>
    </w:pPr>
    <w:rPr>
      <w:i w:val="0"/>
      <w:kern w:val="2"/>
      <w:sz w:val="20"/>
    </w:rPr>
  </w:style>
  <w:style w:type="character" w:customStyle="1" w:styleId="msoins0">
    <w:name w:val="msoins"/>
    <w:uiPriority w:val="99"/>
    <w:rsid w:val="00CF4C7A"/>
    <w:rPr>
      <w:rFonts w:cs="Times New Roman"/>
    </w:rPr>
  </w:style>
  <w:style w:type="character" w:customStyle="1" w:styleId="TALCar">
    <w:name w:val="TAL Car"/>
    <w:link w:val="TAL"/>
    <w:qFormat/>
    <w:locked/>
    <w:rsid w:val="00CF4C7A"/>
    <w:rPr>
      <w:rFonts w:ascii="Arial" w:hAnsi="Arial"/>
      <w:sz w:val="18"/>
      <w:lang w:val="en-GB" w:eastAsia="en-US"/>
    </w:rPr>
  </w:style>
  <w:style w:type="character" w:customStyle="1" w:styleId="TFChar">
    <w:name w:val="TF Char"/>
    <w:basedOn w:val="THChar"/>
    <w:link w:val="TF"/>
    <w:uiPriority w:val="99"/>
    <w:locked/>
    <w:rsid w:val="00CF4C7A"/>
    <w:rPr>
      <w:rFonts w:ascii="Arial" w:hAnsi="Arial"/>
      <w:b/>
      <w:lang w:val="en-GB" w:eastAsia="en-US"/>
    </w:rPr>
  </w:style>
  <w:style w:type="character" w:customStyle="1" w:styleId="TALChar">
    <w:name w:val="TAL Char"/>
    <w:rsid w:val="00CF4C7A"/>
    <w:rPr>
      <w:rFonts w:ascii="Arial" w:hAnsi="Arial"/>
      <w:sz w:val="18"/>
      <w:lang w:val="en-GB" w:eastAsia="en-US" w:bidi="ar-SA"/>
    </w:rPr>
  </w:style>
  <w:style w:type="paragraph" w:customStyle="1" w:styleId="10">
    <w:name w:val="修订1"/>
    <w:hidden/>
    <w:uiPriority w:val="99"/>
    <w:semiHidden/>
    <w:rsid w:val="00CF4C7A"/>
    <w:rPr>
      <w:rFonts w:eastAsia="MS Mincho"/>
      <w:lang w:val="en-GB" w:eastAsia="en-US"/>
    </w:rPr>
  </w:style>
  <w:style w:type="character" w:customStyle="1" w:styleId="TANChar">
    <w:name w:val="TAN Char"/>
    <w:basedOn w:val="TALCar"/>
    <w:link w:val="TAN"/>
    <w:qFormat/>
    <w:rsid w:val="00CF4C7A"/>
    <w:rPr>
      <w:rFonts w:ascii="Arial" w:hAnsi="Arial"/>
      <w:sz w:val="18"/>
      <w:lang w:val="en-GB" w:eastAsia="en-US"/>
    </w:rPr>
  </w:style>
  <w:style w:type="character" w:customStyle="1" w:styleId="TAHCar">
    <w:name w:val="TAH Car"/>
    <w:link w:val="TAH"/>
    <w:qFormat/>
    <w:rsid w:val="00CF4C7A"/>
    <w:rPr>
      <w:rFonts w:ascii="Arial" w:hAnsi="Arial"/>
      <w:b/>
      <w:sz w:val="18"/>
      <w:lang w:val="en-GB" w:eastAsia="en-US"/>
    </w:rPr>
  </w:style>
  <w:style w:type="character" w:customStyle="1" w:styleId="GuidanceChar">
    <w:name w:val="Guidance Char"/>
    <w:rsid w:val="00CF4C7A"/>
    <w:rPr>
      <w:i/>
      <w:color w:val="0000FF"/>
      <w:lang w:val="en-GB" w:eastAsia="en-US" w:bidi="ar-SA"/>
    </w:rPr>
  </w:style>
  <w:style w:type="paragraph" w:customStyle="1" w:styleId="CharCharCharChar1">
    <w:name w:val="Char Char Char Char1"/>
    <w:semiHidden/>
    <w:rsid w:val="00CF4C7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qFormat/>
    <w:rsid w:val="00CF4C7A"/>
    <w:rPr>
      <w:rFonts w:eastAsia="MS Mincho"/>
      <w:b/>
      <w:lang w:val="en-GB" w:eastAsia="en-US"/>
    </w:rPr>
  </w:style>
  <w:style w:type="paragraph" w:customStyle="1" w:styleId="a">
    <w:name w:val="変更箇所"/>
    <w:hidden/>
    <w:uiPriority w:val="99"/>
    <w:semiHidden/>
    <w:rsid w:val="00CF4C7A"/>
    <w:rPr>
      <w:rFonts w:eastAsia="MS Mincho"/>
      <w:lang w:val="en-GB" w:eastAsia="en-US"/>
    </w:rPr>
  </w:style>
  <w:style w:type="paragraph" w:customStyle="1" w:styleId="DECISION">
    <w:name w:val="DECISION"/>
    <w:basedOn w:val="Normal"/>
    <w:rsid w:val="00CF4C7A"/>
    <w:pPr>
      <w:widowControl w:val="0"/>
      <w:numPr>
        <w:numId w:val="14"/>
      </w:numPr>
      <w:spacing w:before="120" w:after="120"/>
      <w:jc w:val="both"/>
    </w:pPr>
    <w:rPr>
      <w:rFonts w:ascii="Arial" w:eastAsia="Batang" w:hAnsi="Arial"/>
      <w:b/>
      <w:color w:val="0000FF"/>
      <w:u w:val="single"/>
    </w:rPr>
  </w:style>
  <w:style w:type="paragraph" w:styleId="NormalWeb">
    <w:name w:val="Normal (Web)"/>
    <w:basedOn w:val="Normal"/>
    <w:uiPriority w:val="99"/>
    <w:rsid w:val="00CF4C7A"/>
    <w:pPr>
      <w:spacing w:before="100" w:beforeAutospacing="1" w:after="100" w:afterAutospacing="1"/>
    </w:pPr>
    <w:rPr>
      <w:rFonts w:eastAsia="Arial Unicode MS"/>
      <w:sz w:val="24"/>
      <w:szCs w:val="24"/>
    </w:rPr>
  </w:style>
  <w:style w:type="paragraph" w:customStyle="1" w:styleId="Default">
    <w:name w:val="Default"/>
    <w:rsid w:val="00CF4C7A"/>
    <w:pPr>
      <w:widowControl w:val="0"/>
      <w:autoSpaceDE w:val="0"/>
      <w:autoSpaceDN w:val="0"/>
      <w:adjustRightInd w:val="0"/>
    </w:pPr>
    <w:rPr>
      <w:rFonts w:ascii="Microsoft Sans Serif" w:eastAsia="MS Mincho" w:hAnsi="Microsoft Sans Serif" w:cs="Microsoft Sans Serif"/>
      <w:color w:val="000000"/>
      <w:sz w:val="24"/>
      <w:szCs w:val="24"/>
    </w:rPr>
  </w:style>
  <w:style w:type="character" w:customStyle="1" w:styleId="PLChar">
    <w:name w:val="PL Char"/>
    <w:link w:val="PL"/>
    <w:qFormat/>
    <w:rsid w:val="00CF4C7A"/>
    <w:rPr>
      <w:rFonts w:ascii="Courier New" w:hAnsi="Courier New"/>
      <w:noProof/>
      <w:sz w:val="16"/>
      <w:lang w:val="en-GB" w:eastAsia="en-US"/>
    </w:rPr>
  </w:style>
  <w:style w:type="paragraph" w:styleId="NoSpacing">
    <w:name w:val="No Spacing"/>
    <w:uiPriority w:val="1"/>
    <w:qFormat/>
    <w:rsid w:val="00CF4C7A"/>
    <w:pPr>
      <w:widowControl w:val="0"/>
      <w:jc w:val="both"/>
    </w:pPr>
    <w:rPr>
      <w:rFonts w:eastAsia="SimSun"/>
      <w:kern w:val="2"/>
      <w:sz w:val="21"/>
      <w:szCs w:val="24"/>
    </w:rPr>
  </w:style>
  <w:style w:type="paragraph" w:styleId="Revision">
    <w:name w:val="Revision"/>
    <w:hidden/>
    <w:uiPriority w:val="99"/>
    <w:semiHidden/>
    <w:rsid w:val="00F8196F"/>
    <w:rPr>
      <w:lang w:val="en-GB" w:eastAsia="en-US"/>
    </w:rPr>
  </w:style>
  <w:style w:type="paragraph" w:customStyle="1" w:styleId="RAN4H2">
    <w:name w:val="RAN4 H2"/>
    <w:basedOn w:val="Heading2"/>
    <w:next w:val="Normal"/>
    <w:qFormat/>
    <w:rsid w:val="00FA5A8C"/>
    <w:pPr>
      <w:numPr>
        <w:ilvl w:val="1"/>
        <w:numId w:val="77"/>
      </w:numPr>
    </w:pPr>
    <w:rPr>
      <w:rFonts w:eastAsia="Times New Roman"/>
      <w:lang w:val="en-US"/>
    </w:rPr>
  </w:style>
  <w:style w:type="paragraph" w:customStyle="1" w:styleId="RAN4H1">
    <w:name w:val="RAN4 H1"/>
    <w:basedOn w:val="Normal"/>
    <w:next w:val="Normal"/>
    <w:link w:val="RAN4H1Char"/>
    <w:qFormat/>
    <w:rsid w:val="00FA5A8C"/>
    <w:pPr>
      <w:keepNext/>
      <w:keepLines/>
      <w:numPr>
        <w:numId w:val="77"/>
      </w:numPr>
      <w:pBdr>
        <w:top w:val="single" w:sz="12" w:space="3" w:color="auto"/>
      </w:pBdr>
      <w:overflowPunct w:val="0"/>
      <w:autoSpaceDE w:val="0"/>
      <w:autoSpaceDN w:val="0"/>
      <w:adjustRightInd w:val="0"/>
      <w:spacing w:before="240"/>
      <w:textAlignment w:val="baseline"/>
      <w:outlineLvl w:val="0"/>
    </w:pPr>
    <w:rPr>
      <w:rFonts w:ascii="Arial" w:eastAsia="SimSun" w:hAnsi="Arial"/>
      <w:sz w:val="36"/>
    </w:rPr>
  </w:style>
  <w:style w:type="character" w:customStyle="1" w:styleId="RAN4H1Char">
    <w:name w:val="RAN4 H1 Char"/>
    <w:basedOn w:val="DefaultParagraphFont"/>
    <w:link w:val="RAN4H1"/>
    <w:rsid w:val="00FA5A8C"/>
    <w:rPr>
      <w:rFonts w:ascii="Arial" w:eastAsia="SimSun" w:hAnsi="Arial"/>
      <w:sz w:val="36"/>
      <w:lang w:val="en-GB" w:eastAsia="en-US"/>
    </w:rPr>
  </w:style>
  <w:style w:type="paragraph" w:customStyle="1" w:styleId="RAN4H3">
    <w:name w:val="RAN4 H3"/>
    <w:basedOn w:val="Normal"/>
    <w:qFormat/>
    <w:rsid w:val="00FA5A8C"/>
    <w:pPr>
      <w:numPr>
        <w:ilvl w:val="2"/>
        <w:numId w:val="77"/>
      </w:numPr>
      <w:spacing w:after="160" w:line="259" w:lineRule="auto"/>
    </w:pPr>
    <w:rPr>
      <w:rFonts w:ascii="Arial" w:eastAsia="SimSun" w:hAnsi="Arial" w:cs="Arial"/>
      <w:sz w:val="24"/>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960316">
      <w:bodyDiv w:val="1"/>
      <w:marLeft w:val="0"/>
      <w:marRight w:val="0"/>
      <w:marTop w:val="0"/>
      <w:marBottom w:val="0"/>
      <w:divBdr>
        <w:top w:val="none" w:sz="0" w:space="0" w:color="auto"/>
        <w:left w:val="none" w:sz="0" w:space="0" w:color="auto"/>
        <w:bottom w:val="none" w:sz="0" w:space="0" w:color="auto"/>
        <w:right w:val="none" w:sz="0" w:space="0" w:color="auto"/>
      </w:divBdr>
    </w:div>
    <w:div w:id="1567032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5AIRPNAIUNRU-1328258698-25317</_dlc_DocId>
    <_dlc_DocIdUrl xmlns="71c5aaf6-e6ce-465b-b873-5148d2a4c105">
      <Url>https://nokia.sharepoint.com/sites/c5g/5gradio/_layouts/15/DocIdRedir.aspx?ID=5AIRPNAIUNRU-1328258698-25317</Url>
      <Description>5AIRPNAIUNRU-1328258698-25317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CFA1BBC-1B7C-46A8-9091-D887D66441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A73368A6-3E24-4B52-BE88-4FAD7E4413FB}">
  <ds:schemaRefs>
    <ds:schemaRef ds:uri="http://schemas.microsoft.com/sharepoint/v3/contenttype/forms"/>
  </ds:schemaRefs>
</ds:datastoreItem>
</file>

<file path=customXml/itemProps3.xml><?xml version="1.0" encoding="utf-8"?>
<ds:datastoreItem xmlns:ds="http://schemas.openxmlformats.org/officeDocument/2006/customXml" ds:itemID="{42848410-ADCA-4C81-871A-9D12786DA840}">
  <ds:schemaRefs>
    <ds:schemaRef ds:uri="http://schemas.openxmlformats.org/officeDocument/2006/bibliography"/>
  </ds:schemaRefs>
</ds:datastoreItem>
</file>

<file path=customXml/itemProps4.xml><?xml version="1.0" encoding="utf-8"?>
<ds:datastoreItem xmlns:ds="http://schemas.openxmlformats.org/officeDocument/2006/customXml" ds:itemID="{86E7353C-5A68-43CC-AEAD-07233445EFE2}">
  <ds:schemaRefs>
    <ds:schemaRef ds:uri="http://schemas.microsoft.com/sharepoint/events"/>
  </ds:schemaRefs>
</ds:datastoreItem>
</file>

<file path=customXml/itemProps5.xml><?xml version="1.0" encoding="utf-8"?>
<ds:datastoreItem xmlns:ds="http://schemas.openxmlformats.org/officeDocument/2006/customXml" ds:itemID="{4816FB39-D408-4049-AC8E-78716B3319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AD5CF2E-9934-4532-9F0A-576DBDF2F996}">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2</Pages>
  <Words>549</Words>
  <Characters>2899</Characters>
  <Application>Microsoft Office Word</Application>
  <DocSecurity>0</DocSecurity>
  <Lines>70</Lines>
  <Paragraphs>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Tan Yi (Nokia)</cp:lastModifiedBy>
  <cp:revision>8</cp:revision>
  <cp:lastPrinted>2019-02-25T14:05:00Z</cp:lastPrinted>
  <dcterms:created xsi:type="dcterms:W3CDTF">2023-08-11T08:59:00Z</dcterms:created>
  <dcterms:modified xsi:type="dcterms:W3CDTF">2023-08-11T09:08:00Z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eba9fc926d4630a638cb2eaa9c725a">
    <vt:lpwstr>CWMCzCN6Bgz1SrpHKGwYJWgNZ4ojTszb6rHz2gBgyBEW/kxQ77jtQVO8b0tB6wrTNavw2AKZNkoqn80MVSNF/v3RA==</vt:lpwstr>
  </property>
  <property fmtid="{D5CDD505-2E9C-101B-9397-08002B2CF9AE}" pid="3" name="ContentTypeId">
    <vt:lpwstr>0x01010000E5007003D3004E92B8EDD86D20E8CD</vt:lpwstr>
  </property>
  <property fmtid="{D5CDD505-2E9C-101B-9397-08002B2CF9AE}" pid="4" name="_dlc_DocIdItemGuid">
    <vt:lpwstr>05acfd1b-1c12-4c78-8cdf-750da21f3b7f</vt:lpwstr>
  </property>
  <property fmtid="{D5CDD505-2E9C-101B-9397-08002B2CF9AE}" pid="5" name="MediaServiceImageTags">
    <vt:lpwstr/>
  </property>
  <property fmtid="{D5CDD505-2E9C-101B-9397-08002B2CF9AE}" pid="6" name="GrammarlyDocumentId">
    <vt:lpwstr>2304c1d78e89e4394c4ca3e592b06d9915675a765c909bc64139a1759fea9667</vt:lpwstr>
  </property>
</Properties>
</file>